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F130E53" w:rsidR="001E41F3" w:rsidRPr="000A69E1" w:rsidRDefault="00CA2CD0">
      <w:pPr>
        <w:pStyle w:val="CRCoverPage"/>
        <w:tabs>
          <w:tab w:val="right" w:pos="9639"/>
        </w:tabs>
        <w:spacing w:after="0"/>
        <w:rPr>
          <w:b/>
          <w:i/>
          <w:sz w:val="28"/>
        </w:rPr>
      </w:pPr>
      <w:r w:rsidRPr="000A69E1">
        <w:rPr>
          <w:b/>
          <w:sz w:val="24"/>
        </w:rPr>
        <w:t>3GPP TSG-SA WG6 Meeting #6</w:t>
      </w:r>
      <w:r w:rsidR="00BC76AA" w:rsidRPr="000A69E1">
        <w:rPr>
          <w:b/>
          <w:sz w:val="24"/>
        </w:rPr>
        <w:t>5</w:t>
      </w:r>
      <w:r w:rsidR="001E41F3" w:rsidRPr="000A69E1">
        <w:rPr>
          <w:b/>
          <w:i/>
          <w:sz w:val="28"/>
        </w:rPr>
        <w:tab/>
      </w:r>
      <w:r w:rsidRPr="00501625">
        <w:rPr>
          <w:b/>
          <w:bCs/>
          <w:sz w:val="24"/>
          <w:szCs w:val="24"/>
        </w:rPr>
        <w:t>S6-2</w:t>
      </w:r>
      <w:r w:rsidR="00100799" w:rsidRPr="00501625">
        <w:rPr>
          <w:b/>
          <w:bCs/>
          <w:sz w:val="24"/>
          <w:szCs w:val="24"/>
        </w:rPr>
        <w:t>5</w:t>
      </w:r>
      <w:r w:rsidR="00BC76AA" w:rsidRPr="00501625">
        <w:rPr>
          <w:b/>
          <w:bCs/>
          <w:sz w:val="24"/>
          <w:szCs w:val="24"/>
        </w:rPr>
        <w:t>0</w:t>
      </w:r>
      <w:r w:rsidR="00501625">
        <w:rPr>
          <w:b/>
          <w:bCs/>
          <w:sz w:val="24"/>
          <w:szCs w:val="24"/>
        </w:rPr>
        <w:t>144</w:t>
      </w:r>
    </w:p>
    <w:p w14:paraId="7CB45193" w14:textId="5B28B3CF" w:rsidR="001E41F3" w:rsidRPr="000A69E1" w:rsidRDefault="00BC76AA" w:rsidP="002B23E6">
      <w:pPr>
        <w:pStyle w:val="CRCoverPage"/>
        <w:tabs>
          <w:tab w:val="right" w:pos="9639"/>
        </w:tabs>
        <w:spacing w:after="0"/>
        <w:rPr>
          <w:b/>
          <w:sz w:val="24"/>
        </w:rPr>
      </w:pPr>
      <w:bookmarkStart w:id="0" w:name="_Hlk188111820"/>
      <w:r w:rsidRPr="000A69E1">
        <w:rPr>
          <w:b/>
          <w:sz w:val="24"/>
        </w:rPr>
        <w:t>Athens, Greece 17</w:t>
      </w:r>
      <w:r w:rsidRPr="000A69E1">
        <w:rPr>
          <w:b/>
          <w:sz w:val="24"/>
          <w:vertAlign w:val="superscript"/>
        </w:rPr>
        <w:t>th</w:t>
      </w:r>
      <w:r w:rsidRPr="000A69E1">
        <w:rPr>
          <w:b/>
          <w:sz w:val="24"/>
        </w:rPr>
        <w:t xml:space="preserve"> – 21st February 2025</w:t>
      </w:r>
      <w:bookmarkEnd w:id="0"/>
      <w:r w:rsidR="00CA2CD0" w:rsidRPr="000A69E1">
        <w:rPr>
          <w:b/>
          <w:sz w:val="24"/>
        </w:rPr>
        <w:tab/>
        <w:t>(revision of S6-2</w:t>
      </w:r>
      <w:r w:rsidR="00100799" w:rsidRPr="000A69E1">
        <w:rPr>
          <w:b/>
          <w:sz w:val="24"/>
        </w:rPr>
        <w:t>5</w:t>
      </w:r>
      <w:r w:rsidRPr="000A69E1">
        <w:rPr>
          <w:b/>
          <w:sz w:val="24"/>
        </w:rPr>
        <w:t>0</w:t>
      </w:r>
      <w:r w:rsidR="00CA2CD0" w:rsidRPr="000A69E1">
        <w:rPr>
          <w:b/>
          <w:sz w:val="24"/>
        </w:rPr>
        <w:t>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A69E1"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0A69E1" w:rsidRDefault="00305409" w:rsidP="00E34898">
            <w:pPr>
              <w:pStyle w:val="CRCoverPage"/>
              <w:spacing w:after="0"/>
              <w:jc w:val="right"/>
              <w:rPr>
                <w:i/>
              </w:rPr>
            </w:pPr>
            <w:r w:rsidRPr="000A69E1">
              <w:rPr>
                <w:i/>
                <w:sz w:val="14"/>
              </w:rPr>
              <w:t>CR-Form-v</w:t>
            </w:r>
            <w:r w:rsidR="008863B9" w:rsidRPr="000A69E1">
              <w:rPr>
                <w:i/>
                <w:sz w:val="14"/>
              </w:rPr>
              <w:t>12.</w:t>
            </w:r>
            <w:r w:rsidR="009531B0" w:rsidRPr="000A69E1">
              <w:rPr>
                <w:i/>
                <w:sz w:val="14"/>
              </w:rPr>
              <w:t>3</w:t>
            </w:r>
          </w:p>
        </w:tc>
      </w:tr>
      <w:tr w:rsidR="001E41F3" w:rsidRPr="000A69E1" w14:paraId="3FBB62B8" w14:textId="77777777" w:rsidTr="00547111">
        <w:tc>
          <w:tcPr>
            <w:tcW w:w="9641" w:type="dxa"/>
            <w:gridSpan w:val="9"/>
            <w:tcBorders>
              <w:left w:val="single" w:sz="4" w:space="0" w:color="auto"/>
              <w:right w:val="single" w:sz="4" w:space="0" w:color="auto"/>
            </w:tcBorders>
          </w:tcPr>
          <w:p w14:paraId="79AB67D6" w14:textId="77777777" w:rsidR="001E41F3" w:rsidRPr="000A69E1" w:rsidRDefault="001E41F3">
            <w:pPr>
              <w:pStyle w:val="CRCoverPage"/>
              <w:spacing w:after="0"/>
              <w:jc w:val="center"/>
            </w:pPr>
            <w:r w:rsidRPr="000A69E1">
              <w:rPr>
                <w:b/>
                <w:sz w:val="32"/>
              </w:rPr>
              <w:t>CHANGE REQUEST</w:t>
            </w:r>
          </w:p>
        </w:tc>
      </w:tr>
      <w:tr w:rsidR="001E41F3" w:rsidRPr="000A69E1" w14:paraId="79946B04" w14:textId="77777777" w:rsidTr="00547111">
        <w:tc>
          <w:tcPr>
            <w:tcW w:w="9641" w:type="dxa"/>
            <w:gridSpan w:val="9"/>
            <w:tcBorders>
              <w:left w:val="single" w:sz="4" w:space="0" w:color="auto"/>
              <w:right w:val="single" w:sz="4" w:space="0" w:color="auto"/>
            </w:tcBorders>
          </w:tcPr>
          <w:p w14:paraId="12C70EEE" w14:textId="77777777" w:rsidR="001E41F3" w:rsidRPr="000A69E1" w:rsidRDefault="001E41F3">
            <w:pPr>
              <w:pStyle w:val="CRCoverPage"/>
              <w:spacing w:after="0"/>
              <w:rPr>
                <w:sz w:val="8"/>
                <w:szCs w:val="8"/>
              </w:rPr>
            </w:pPr>
          </w:p>
        </w:tc>
      </w:tr>
      <w:tr w:rsidR="001E41F3" w:rsidRPr="000A69E1" w14:paraId="3999489E" w14:textId="77777777" w:rsidTr="00547111">
        <w:tc>
          <w:tcPr>
            <w:tcW w:w="142" w:type="dxa"/>
            <w:tcBorders>
              <w:left w:val="single" w:sz="4" w:space="0" w:color="auto"/>
            </w:tcBorders>
          </w:tcPr>
          <w:p w14:paraId="4DDA7F40" w14:textId="77777777" w:rsidR="001E41F3" w:rsidRPr="000A69E1" w:rsidRDefault="001E41F3">
            <w:pPr>
              <w:pStyle w:val="CRCoverPage"/>
              <w:spacing w:after="0"/>
              <w:jc w:val="right"/>
            </w:pPr>
          </w:p>
        </w:tc>
        <w:tc>
          <w:tcPr>
            <w:tcW w:w="1559" w:type="dxa"/>
            <w:shd w:val="pct30" w:color="FFFF00" w:fill="auto"/>
          </w:tcPr>
          <w:p w14:paraId="52508B66" w14:textId="58BF6491" w:rsidR="001E41F3" w:rsidRPr="000A69E1" w:rsidRDefault="00000000" w:rsidP="00E13F3D">
            <w:pPr>
              <w:pStyle w:val="CRCoverPage"/>
              <w:spacing w:after="0"/>
              <w:jc w:val="right"/>
              <w:rPr>
                <w:b/>
                <w:sz w:val="28"/>
              </w:rPr>
            </w:pPr>
            <w:fldSimple w:instr=" DOCPROPERTY  Spec#  \* MERGEFORMAT ">
              <w:r w:rsidR="00FF1560" w:rsidRPr="000A69E1">
                <w:rPr>
                  <w:b/>
                  <w:sz w:val="28"/>
                </w:rPr>
                <w:t>23.280</w:t>
              </w:r>
            </w:fldSimple>
          </w:p>
        </w:tc>
        <w:tc>
          <w:tcPr>
            <w:tcW w:w="709" w:type="dxa"/>
          </w:tcPr>
          <w:p w14:paraId="77009707" w14:textId="77777777" w:rsidR="001E41F3" w:rsidRPr="000A69E1" w:rsidRDefault="001E41F3">
            <w:pPr>
              <w:pStyle w:val="CRCoverPage"/>
              <w:spacing w:after="0"/>
              <w:jc w:val="center"/>
            </w:pPr>
            <w:r w:rsidRPr="000A69E1">
              <w:rPr>
                <w:b/>
                <w:sz w:val="28"/>
              </w:rPr>
              <w:t>CR</w:t>
            </w:r>
          </w:p>
        </w:tc>
        <w:tc>
          <w:tcPr>
            <w:tcW w:w="1276" w:type="dxa"/>
            <w:shd w:val="pct30" w:color="FFFF00" w:fill="auto"/>
          </w:tcPr>
          <w:p w14:paraId="6CAED29D" w14:textId="0D51DABE" w:rsidR="001E41F3" w:rsidRPr="000A69E1" w:rsidRDefault="006C4D5D" w:rsidP="00501625">
            <w:pPr>
              <w:pStyle w:val="CRCoverPage"/>
              <w:spacing w:after="0"/>
              <w:jc w:val="center"/>
            </w:pPr>
            <w:fldSimple w:instr=" DOCPROPERTY  Cr#  \* MERGEFORMAT ">
              <w:r w:rsidR="00501625" w:rsidRPr="00501625">
                <w:rPr>
                  <w:b/>
                  <w:sz w:val="28"/>
                </w:rPr>
                <w:t>0647</w:t>
              </w:r>
            </w:fldSimple>
          </w:p>
        </w:tc>
        <w:tc>
          <w:tcPr>
            <w:tcW w:w="709" w:type="dxa"/>
          </w:tcPr>
          <w:p w14:paraId="09D2C09B" w14:textId="77777777" w:rsidR="001E41F3" w:rsidRPr="000A69E1" w:rsidRDefault="001E41F3" w:rsidP="0051580D">
            <w:pPr>
              <w:pStyle w:val="CRCoverPage"/>
              <w:tabs>
                <w:tab w:val="right" w:pos="625"/>
              </w:tabs>
              <w:spacing w:after="0"/>
              <w:jc w:val="center"/>
            </w:pPr>
            <w:r w:rsidRPr="000A69E1">
              <w:rPr>
                <w:b/>
                <w:bCs/>
                <w:sz w:val="28"/>
              </w:rPr>
              <w:t>rev</w:t>
            </w:r>
          </w:p>
        </w:tc>
        <w:tc>
          <w:tcPr>
            <w:tcW w:w="992" w:type="dxa"/>
            <w:shd w:val="pct30" w:color="FFFF00" w:fill="auto"/>
          </w:tcPr>
          <w:p w14:paraId="7533BF9D" w14:textId="0C412537" w:rsidR="001E41F3" w:rsidRPr="000A69E1" w:rsidRDefault="00834B28" w:rsidP="00E13F3D">
            <w:pPr>
              <w:pStyle w:val="CRCoverPage"/>
              <w:spacing w:after="0"/>
              <w:jc w:val="center"/>
              <w:rPr>
                <w:b/>
              </w:rPr>
            </w:pPr>
            <w:r w:rsidRPr="000A69E1">
              <w:t>-</w:t>
            </w:r>
          </w:p>
        </w:tc>
        <w:tc>
          <w:tcPr>
            <w:tcW w:w="2410" w:type="dxa"/>
          </w:tcPr>
          <w:p w14:paraId="5D4AEAE9" w14:textId="77777777" w:rsidR="001E41F3" w:rsidRPr="000A69E1" w:rsidRDefault="001E41F3" w:rsidP="0051580D">
            <w:pPr>
              <w:pStyle w:val="CRCoverPage"/>
              <w:tabs>
                <w:tab w:val="right" w:pos="1825"/>
              </w:tabs>
              <w:spacing w:after="0"/>
              <w:jc w:val="center"/>
            </w:pPr>
            <w:r w:rsidRPr="000A69E1">
              <w:rPr>
                <w:b/>
                <w:sz w:val="28"/>
                <w:szCs w:val="28"/>
              </w:rPr>
              <w:t>Current version:</w:t>
            </w:r>
          </w:p>
        </w:tc>
        <w:tc>
          <w:tcPr>
            <w:tcW w:w="1701" w:type="dxa"/>
            <w:shd w:val="pct30" w:color="FFFF00" w:fill="auto"/>
          </w:tcPr>
          <w:p w14:paraId="1E22D6AC" w14:textId="5A04E2A7" w:rsidR="001E41F3" w:rsidRPr="000A69E1" w:rsidRDefault="00000000">
            <w:pPr>
              <w:pStyle w:val="CRCoverPage"/>
              <w:spacing w:after="0"/>
              <w:jc w:val="center"/>
              <w:rPr>
                <w:sz w:val="28"/>
              </w:rPr>
            </w:pPr>
            <w:fldSimple w:instr=" DOCPROPERTY  Version  \* MERGEFORMAT ">
              <w:r w:rsidR="00A2308A" w:rsidRPr="000A69E1">
                <w:rPr>
                  <w:b/>
                  <w:sz w:val="28"/>
                </w:rPr>
                <w:t>19.5.</w:t>
              </w:r>
              <w:r w:rsidR="00501625">
                <w:rPr>
                  <w:b/>
                  <w:sz w:val="28"/>
                </w:rPr>
                <w:t>1</w:t>
              </w:r>
            </w:fldSimple>
          </w:p>
        </w:tc>
        <w:tc>
          <w:tcPr>
            <w:tcW w:w="143" w:type="dxa"/>
            <w:tcBorders>
              <w:right w:val="single" w:sz="4" w:space="0" w:color="auto"/>
            </w:tcBorders>
          </w:tcPr>
          <w:p w14:paraId="399238C9" w14:textId="77777777" w:rsidR="001E41F3" w:rsidRPr="000A69E1" w:rsidRDefault="001E41F3">
            <w:pPr>
              <w:pStyle w:val="CRCoverPage"/>
              <w:spacing w:after="0"/>
            </w:pPr>
          </w:p>
        </w:tc>
      </w:tr>
      <w:tr w:rsidR="001E41F3" w:rsidRPr="000A69E1" w14:paraId="7DC9F5A2" w14:textId="77777777" w:rsidTr="00547111">
        <w:tc>
          <w:tcPr>
            <w:tcW w:w="9641" w:type="dxa"/>
            <w:gridSpan w:val="9"/>
            <w:tcBorders>
              <w:left w:val="single" w:sz="4" w:space="0" w:color="auto"/>
              <w:right w:val="single" w:sz="4" w:space="0" w:color="auto"/>
            </w:tcBorders>
          </w:tcPr>
          <w:p w14:paraId="4883A7D2" w14:textId="77777777" w:rsidR="001E41F3" w:rsidRPr="000A69E1" w:rsidRDefault="001E41F3">
            <w:pPr>
              <w:pStyle w:val="CRCoverPage"/>
              <w:spacing w:after="0"/>
            </w:pPr>
          </w:p>
        </w:tc>
      </w:tr>
      <w:tr w:rsidR="001E41F3" w:rsidRPr="000A69E1" w14:paraId="266B4BDF" w14:textId="77777777" w:rsidTr="00547111">
        <w:tc>
          <w:tcPr>
            <w:tcW w:w="9641" w:type="dxa"/>
            <w:gridSpan w:val="9"/>
            <w:tcBorders>
              <w:top w:val="single" w:sz="4" w:space="0" w:color="auto"/>
            </w:tcBorders>
          </w:tcPr>
          <w:p w14:paraId="47E13998" w14:textId="77777777" w:rsidR="001E41F3" w:rsidRPr="000A69E1" w:rsidRDefault="001E41F3">
            <w:pPr>
              <w:pStyle w:val="CRCoverPage"/>
              <w:spacing w:after="0"/>
              <w:jc w:val="center"/>
              <w:rPr>
                <w:rFonts w:cs="Arial"/>
                <w:i/>
              </w:rPr>
            </w:pPr>
            <w:r w:rsidRPr="000A69E1">
              <w:rPr>
                <w:rFonts w:cs="Arial"/>
                <w:i/>
              </w:rPr>
              <w:t xml:space="preserve">For </w:t>
            </w:r>
            <w:hyperlink r:id="rId8" w:anchor="_blank" w:history="1">
              <w:r w:rsidRPr="000A69E1">
                <w:rPr>
                  <w:rStyle w:val="Hyperlink"/>
                  <w:rFonts w:cs="Arial"/>
                  <w:b/>
                  <w:i/>
                  <w:color w:val="FF0000"/>
                </w:rPr>
                <w:t>HE</w:t>
              </w:r>
              <w:bookmarkStart w:id="1" w:name="_Hlt497126619"/>
              <w:r w:rsidRPr="000A69E1">
                <w:rPr>
                  <w:rStyle w:val="Hyperlink"/>
                  <w:rFonts w:cs="Arial"/>
                  <w:b/>
                  <w:i/>
                  <w:color w:val="FF0000"/>
                </w:rPr>
                <w:t>L</w:t>
              </w:r>
              <w:bookmarkEnd w:id="1"/>
              <w:r w:rsidRPr="000A69E1">
                <w:rPr>
                  <w:rStyle w:val="Hyperlink"/>
                  <w:rFonts w:cs="Arial"/>
                  <w:b/>
                  <w:i/>
                  <w:color w:val="FF0000"/>
                </w:rPr>
                <w:t>P</w:t>
              </w:r>
            </w:hyperlink>
            <w:r w:rsidRPr="000A69E1">
              <w:rPr>
                <w:rFonts w:cs="Arial"/>
                <w:b/>
                <w:i/>
                <w:color w:val="FF0000"/>
              </w:rPr>
              <w:t xml:space="preserve"> </w:t>
            </w:r>
            <w:r w:rsidRPr="000A69E1">
              <w:rPr>
                <w:rFonts w:cs="Arial"/>
                <w:i/>
              </w:rPr>
              <w:t>on using this form</w:t>
            </w:r>
            <w:r w:rsidR="0051580D" w:rsidRPr="000A69E1">
              <w:rPr>
                <w:rFonts w:cs="Arial"/>
                <w:i/>
              </w:rPr>
              <w:t>: c</w:t>
            </w:r>
            <w:r w:rsidR="00F25D98" w:rsidRPr="000A69E1">
              <w:rPr>
                <w:rFonts w:cs="Arial"/>
                <w:i/>
              </w:rPr>
              <w:t xml:space="preserve">omprehensive instructions can be found at </w:t>
            </w:r>
            <w:r w:rsidR="001B7A65" w:rsidRPr="000A69E1">
              <w:rPr>
                <w:rFonts w:cs="Arial"/>
                <w:i/>
              </w:rPr>
              <w:br/>
            </w:r>
            <w:hyperlink r:id="rId9" w:history="1">
              <w:r w:rsidR="00DE34CF" w:rsidRPr="000A69E1">
                <w:rPr>
                  <w:rStyle w:val="Hyperlink"/>
                  <w:rFonts w:cs="Arial"/>
                  <w:i/>
                </w:rPr>
                <w:t>http://www.3gpp.org/Change-Requests</w:t>
              </w:r>
            </w:hyperlink>
            <w:r w:rsidR="00F25D98" w:rsidRPr="000A69E1">
              <w:rPr>
                <w:rFonts w:cs="Arial"/>
                <w:i/>
              </w:rPr>
              <w:t>.</w:t>
            </w:r>
          </w:p>
        </w:tc>
      </w:tr>
      <w:tr w:rsidR="001E41F3" w:rsidRPr="000A69E1" w14:paraId="296CF086" w14:textId="77777777" w:rsidTr="00547111">
        <w:tc>
          <w:tcPr>
            <w:tcW w:w="9641" w:type="dxa"/>
            <w:gridSpan w:val="9"/>
          </w:tcPr>
          <w:p w14:paraId="7D4A60B5" w14:textId="77777777" w:rsidR="001E41F3" w:rsidRPr="000A69E1" w:rsidRDefault="001E41F3">
            <w:pPr>
              <w:pStyle w:val="CRCoverPage"/>
              <w:spacing w:after="0"/>
              <w:rPr>
                <w:sz w:val="8"/>
                <w:szCs w:val="8"/>
              </w:rPr>
            </w:pPr>
          </w:p>
        </w:tc>
      </w:tr>
    </w:tbl>
    <w:p w14:paraId="53540664" w14:textId="77777777" w:rsidR="001E41F3" w:rsidRPr="000A69E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A69E1" w14:paraId="0EE45D52" w14:textId="77777777" w:rsidTr="00A7671C">
        <w:tc>
          <w:tcPr>
            <w:tcW w:w="2835" w:type="dxa"/>
          </w:tcPr>
          <w:p w14:paraId="59860FA1" w14:textId="77777777" w:rsidR="00F25D98" w:rsidRPr="000A69E1" w:rsidRDefault="00F25D98" w:rsidP="001E41F3">
            <w:pPr>
              <w:pStyle w:val="CRCoverPage"/>
              <w:tabs>
                <w:tab w:val="right" w:pos="2751"/>
              </w:tabs>
              <w:spacing w:after="0"/>
              <w:rPr>
                <w:b/>
                <w:i/>
              </w:rPr>
            </w:pPr>
            <w:r w:rsidRPr="000A69E1">
              <w:rPr>
                <w:b/>
                <w:i/>
              </w:rPr>
              <w:t>Proposed change</w:t>
            </w:r>
            <w:r w:rsidR="00A7671C" w:rsidRPr="000A69E1">
              <w:rPr>
                <w:b/>
                <w:i/>
              </w:rPr>
              <w:t xml:space="preserve"> </w:t>
            </w:r>
            <w:r w:rsidRPr="000A69E1">
              <w:rPr>
                <w:b/>
                <w:i/>
              </w:rPr>
              <w:t>affects:</w:t>
            </w:r>
          </w:p>
        </w:tc>
        <w:tc>
          <w:tcPr>
            <w:tcW w:w="1418" w:type="dxa"/>
          </w:tcPr>
          <w:p w14:paraId="07128383" w14:textId="77777777" w:rsidR="00F25D98" w:rsidRPr="000A69E1" w:rsidRDefault="00F25D98" w:rsidP="001E41F3">
            <w:pPr>
              <w:pStyle w:val="CRCoverPage"/>
              <w:spacing w:after="0"/>
              <w:jc w:val="right"/>
            </w:pPr>
            <w:r w:rsidRPr="000A69E1">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A69E1"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0A69E1" w:rsidRDefault="00F25D98" w:rsidP="001E41F3">
            <w:pPr>
              <w:pStyle w:val="CRCoverPage"/>
              <w:spacing w:after="0"/>
              <w:jc w:val="right"/>
              <w:rPr>
                <w:u w:val="single"/>
              </w:rPr>
            </w:pPr>
            <w:r w:rsidRPr="000A69E1">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5012402" w:rsidR="00F25D98" w:rsidRPr="000A69E1" w:rsidRDefault="001F07FC" w:rsidP="001E41F3">
            <w:pPr>
              <w:pStyle w:val="CRCoverPage"/>
              <w:spacing w:after="0"/>
              <w:jc w:val="center"/>
              <w:rPr>
                <w:b/>
                <w:caps/>
              </w:rPr>
            </w:pPr>
            <w:r w:rsidRPr="000A69E1">
              <w:rPr>
                <w:b/>
                <w:caps/>
              </w:rPr>
              <w:t>x</w:t>
            </w:r>
          </w:p>
        </w:tc>
        <w:tc>
          <w:tcPr>
            <w:tcW w:w="2126" w:type="dxa"/>
          </w:tcPr>
          <w:p w14:paraId="2ED8415F" w14:textId="77777777" w:rsidR="00F25D98" w:rsidRPr="000A69E1" w:rsidRDefault="00F25D98" w:rsidP="001E41F3">
            <w:pPr>
              <w:pStyle w:val="CRCoverPage"/>
              <w:spacing w:after="0"/>
              <w:jc w:val="right"/>
              <w:rPr>
                <w:u w:val="single"/>
              </w:rPr>
            </w:pPr>
            <w:r w:rsidRPr="000A69E1">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A69E1" w:rsidRDefault="00F25D98" w:rsidP="001E41F3">
            <w:pPr>
              <w:pStyle w:val="CRCoverPage"/>
              <w:spacing w:after="0"/>
              <w:jc w:val="center"/>
              <w:rPr>
                <w:b/>
                <w:caps/>
              </w:rPr>
            </w:pPr>
          </w:p>
        </w:tc>
        <w:tc>
          <w:tcPr>
            <w:tcW w:w="1418" w:type="dxa"/>
            <w:tcBorders>
              <w:left w:val="nil"/>
            </w:tcBorders>
          </w:tcPr>
          <w:p w14:paraId="6562735E" w14:textId="77777777" w:rsidR="00F25D98" w:rsidRPr="000A69E1" w:rsidRDefault="00F25D98" w:rsidP="001E41F3">
            <w:pPr>
              <w:pStyle w:val="CRCoverPage"/>
              <w:spacing w:after="0"/>
              <w:jc w:val="right"/>
            </w:pPr>
            <w:r w:rsidRPr="000A69E1">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CF3BB0" w:rsidR="00F25D98" w:rsidRPr="000A69E1" w:rsidRDefault="001F07FC" w:rsidP="001E41F3">
            <w:pPr>
              <w:pStyle w:val="CRCoverPage"/>
              <w:spacing w:after="0"/>
              <w:jc w:val="center"/>
              <w:rPr>
                <w:b/>
                <w:bCs/>
                <w:caps/>
              </w:rPr>
            </w:pPr>
            <w:r w:rsidRPr="000A69E1">
              <w:rPr>
                <w:b/>
                <w:bCs/>
                <w:caps/>
              </w:rPr>
              <w:t>x</w:t>
            </w:r>
          </w:p>
        </w:tc>
      </w:tr>
    </w:tbl>
    <w:p w14:paraId="69DCC391" w14:textId="77777777" w:rsidR="001E41F3" w:rsidRPr="000A69E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A69E1" w14:paraId="31618834" w14:textId="77777777" w:rsidTr="00547111">
        <w:tc>
          <w:tcPr>
            <w:tcW w:w="9640" w:type="dxa"/>
            <w:gridSpan w:val="11"/>
          </w:tcPr>
          <w:p w14:paraId="55477508" w14:textId="77777777" w:rsidR="001E41F3" w:rsidRPr="000A69E1" w:rsidRDefault="001E41F3">
            <w:pPr>
              <w:pStyle w:val="CRCoverPage"/>
              <w:spacing w:after="0"/>
              <w:rPr>
                <w:sz w:val="8"/>
                <w:szCs w:val="8"/>
              </w:rPr>
            </w:pPr>
          </w:p>
        </w:tc>
      </w:tr>
      <w:tr w:rsidR="001E41F3" w:rsidRPr="000A69E1" w14:paraId="58300953" w14:textId="77777777" w:rsidTr="00547111">
        <w:tc>
          <w:tcPr>
            <w:tcW w:w="1843" w:type="dxa"/>
            <w:tcBorders>
              <w:top w:val="single" w:sz="4" w:space="0" w:color="auto"/>
              <w:left w:val="single" w:sz="4" w:space="0" w:color="auto"/>
            </w:tcBorders>
          </w:tcPr>
          <w:p w14:paraId="05B2F3A2" w14:textId="77777777" w:rsidR="001E41F3" w:rsidRPr="000A69E1" w:rsidRDefault="001E41F3">
            <w:pPr>
              <w:pStyle w:val="CRCoverPage"/>
              <w:tabs>
                <w:tab w:val="right" w:pos="1759"/>
              </w:tabs>
              <w:spacing w:after="0"/>
              <w:rPr>
                <w:b/>
                <w:i/>
              </w:rPr>
            </w:pPr>
            <w:r w:rsidRPr="000A69E1">
              <w:rPr>
                <w:b/>
                <w:i/>
              </w:rPr>
              <w:t>Title:</w:t>
            </w:r>
            <w:r w:rsidRPr="000A69E1">
              <w:rPr>
                <w:b/>
                <w:i/>
              </w:rPr>
              <w:tab/>
            </w:r>
          </w:p>
        </w:tc>
        <w:tc>
          <w:tcPr>
            <w:tcW w:w="7797" w:type="dxa"/>
            <w:gridSpan w:val="10"/>
            <w:tcBorders>
              <w:top w:val="single" w:sz="4" w:space="0" w:color="auto"/>
              <w:right w:val="single" w:sz="4" w:space="0" w:color="auto"/>
            </w:tcBorders>
            <w:shd w:val="pct30" w:color="FFFF00" w:fill="auto"/>
          </w:tcPr>
          <w:p w14:paraId="3D393EEE" w14:textId="6F8C02DA" w:rsidR="001E41F3" w:rsidRPr="000A69E1" w:rsidRDefault="00FF1560">
            <w:pPr>
              <w:pStyle w:val="CRCoverPage"/>
              <w:spacing w:after="0"/>
              <w:ind w:left="100"/>
            </w:pPr>
            <w:r w:rsidRPr="000A69E1">
              <w:t xml:space="preserve">Correcting </w:t>
            </w:r>
            <w:r w:rsidR="008A7C17">
              <w:t xml:space="preserve">figure 7.3.1.2-1 and </w:t>
            </w:r>
            <w:r w:rsidRPr="000A69E1">
              <w:t>the text order in clause 10.9.1</w:t>
            </w:r>
            <w:r w:rsidR="003A1A90">
              <w:t xml:space="preserve"> </w:t>
            </w:r>
          </w:p>
        </w:tc>
      </w:tr>
      <w:tr w:rsidR="001E41F3" w:rsidRPr="000A69E1" w14:paraId="05C08479" w14:textId="77777777" w:rsidTr="00547111">
        <w:tc>
          <w:tcPr>
            <w:tcW w:w="1843" w:type="dxa"/>
            <w:tcBorders>
              <w:left w:val="single" w:sz="4" w:space="0" w:color="auto"/>
            </w:tcBorders>
          </w:tcPr>
          <w:p w14:paraId="45E29F53" w14:textId="77777777" w:rsidR="001E41F3" w:rsidRPr="000A69E1"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0A69E1" w:rsidRDefault="001E41F3">
            <w:pPr>
              <w:pStyle w:val="CRCoverPage"/>
              <w:spacing w:after="0"/>
              <w:rPr>
                <w:sz w:val="8"/>
                <w:szCs w:val="8"/>
              </w:rPr>
            </w:pPr>
          </w:p>
        </w:tc>
      </w:tr>
      <w:tr w:rsidR="001E41F3" w:rsidRPr="000A69E1" w14:paraId="46D5D7C2" w14:textId="77777777" w:rsidTr="00547111">
        <w:tc>
          <w:tcPr>
            <w:tcW w:w="1843" w:type="dxa"/>
            <w:tcBorders>
              <w:left w:val="single" w:sz="4" w:space="0" w:color="auto"/>
            </w:tcBorders>
          </w:tcPr>
          <w:p w14:paraId="45A6C2C4" w14:textId="77777777" w:rsidR="001E41F3" w:rsidRPr="000A69E1" w:rsidRDefault="001E41F3">
            <w:pPr>
              <w:pStyle w:val="CRCoverPage"/>
              <w:tabs>
                <w:tab w:val="right" w:pos="1759"/>
              </w:tabs>
              <w:spacing w:after="0"/>
              <w:rPr>
                <w:b/>
                <w:i/>
              </w:rPr>
            </w:pPr>
            <w:r w:rsidRPr="000A69E1">
              <w:rPr>
                <w:b/>
                <w:i/>
              </w:rPr>
              <w:t>Source to WG:</w:t>
            </w:r>
          </w:p>
        </w:tc>
        <w:tc>
          <w:tcPr>
            <w:tcW w:w="7797" w:type="dxa"/>
            <w:gridSpan w:val="10"/>
            <w:tcBorders>
              <w:right w:val="single" w:sz="4" w:space="0" w:color="auto"/>
            </w:tcBorders>
            <w:shd w:val="pct30" w:color="FFFF00" w:fill="auto"/>
          </w:tcPr>
          <w:p w14:paraId="298AA482" w14:textId="21CA1B4A" w:rsidR="001E41F3" w:rsidRPr="000A69E1" w:rsidRDefault="0037322A">
            <w:pPr>
              <w:pStyle w:val="CRCoverPage"/>
              <w:spacing w:after="0"/>
              <w:ind w:left="100"/>
            </w:pPr>
            <w:r w:rsidRPr="000A69E1">
              <w:t>Ericsson</w:t>
            </w:r>
          </w:p>
        </w:tc>
      </w:tr>
      <w:tr w:rsidR="001E41F3" w:rsidRPr="000A69E1" w14:paraId="4196B218" w14:textId="77777777" w:rsidTr="00547111">
        <w:tc>
          <w:tcPr>
            <w:tcW w:w="1843" w:type="dxa"/>
            <w:tcBorders>
              <w:left w:val="single" w:sz="4" w:space="0" w:color="auto"/>
            </w:tcBorders>
          </w:tcPr>
          <w:p w14:paraId="14C300BA" w14:textId="77777777" w:rsidR="001E41F3" w:rsidRPr="000A69E1" w:rsidRDefault="001E41F3">
            <w:pPr>
              <w:pStyle w:val="CRCoverPage"/>
              <w:tabs>
                <w:tab w:val="right" w:pos="1759"/>
              </w:tabs>
              <w:spacing w:after="0"/>
              <w:rPr>
                <w:b/>
                <w:i/>
              </w:rPr>
            </w:pPr>
            <w:r w:rsidRPr="000A69E1">
              <w:rPr>
                <w:b/>
                <w:i/>
              </w:rPr>
              <w:t>Source to TSG:</w:t>
            </w:r>
          </w:p>
        </w:tc>
        <w:tc>
          <w:tcPr>
            <w:tcW w:w="7797" w:type="dxa"/>
            <w:gridSpan w:val="10"/>
            <w:tcBorders>
              <w:right w:val="single" w:sz="4" w:space="0" w:color="auto"/>
            </w:tcBorders>
            <w:shd w:val="pct30" w:color="FFFF00" w:fill="auto"/>
          </w:tcPr>
          <w:p w14:paraId="17FF8B7B" w14:textId="6AB52EC8" w:rsidR="001E41F3" w:rsidRPr="000A69E1" w:rsidRDefault="00BC76AA" w:rsidP="00547111">
            <w:pPr>
              <w:pStyle w:val="CRCoverPage"/>
              <w:spacing w:after="0"/>
              <w:ind w:left="100"/>
            </w:pPr>
            <w:r w:rsidRPr="000A69E1">
              <w:t>SA6</w:t>
            </w:r>
          </w:p>
        </w:tc>
      </w:tr>
      <w:tr w:rsidR="001E41F3" w:rsidRPr="000A69E1" w14:paraId="76303739" w14:textId="77777777" w:rsidTr="00547111">
        <w:tc>
          <w:tcPr>
            <w:tcW w:w="1843" w:type="dxa"/>
            <w:tcBorders>
              <w:left w:val="single" w:sz="4" w:space="0" w:color="auto"/>
            </w:tcBorders>
          </w:tcPr>
          <w:p w14:paraId="4D3B1657" w14:textId="77777777" w:rsidR="001E41F3" w:rsidRPr="000A69E1"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0A69E1" w:rsidRDefault="001E41F3">
            <w:pPr>
              <w:pStyle w:val="CRCoverPage"/>
              <w:spacing w:after="0"/>
              <w:rPr>
                <w:sz w:val="8"/>
                <w:szCs w:val="8"/>
              </w:rPr>
            </w:pPr>
          </w:p>
        </w:tc>
      </w:tr>
      <w:tr w:rsidR="001E41F3" w:rsidRPr="000A69E1" w14:paraId="50563E52" w14:textId="77777777" w:rsidTr="00547111">
        <w:tc>
          <w:tcPr>
            <w:tcW w:w="1843" w:type="dxa"/>
            <w:tcBorders>
              <w:left w:val="single" w:sz="4" w:space="0" w:color="auto"/>
            </w:tcBorders>
          </w:tcPr>
          <w:p w14:paraId="32C381B7" w14:textId="77777777" w:rsidR="001E41F3" w:rsidRPr="000A69E1" w:rsidRDefault="001E41F3">
            <w:pPr>
              <w:pStyle w:val="CRCoverPage"/>
              <w:tabs>
                <w:tab w:val="right" w:pos="1759"/>
              </w:tabs>
              <w:spacing w:after="0"/>
              <w:rPr>
                <w:b/>
                <w:i/>
              </w:rPr>
            </w:pPr>
            <w:r w:rsidRPr="000A69E1">
              <w:rPr>
                <w:b/>
                <w:i/>
              </w:rPr>
              <w:t>Work item code</w:t>
            </w:r>
            <w:r w:rsidR="0051580D" w:rsidRPr="000A69E1">
              <w:rPr>
                <w:b/>
                <w:i/>
              </w:rPr>
              <w:t>:</w:t>
            </w:r>
          </w:p>
        </w:tc>
        <w:tc>
          <w:tcPr>
            <w:tcW w:w="3686" w:type="dxa"/>
            <w:gridSpan w:val="5"/>
            <w:shd w:val="pct30" w:color="FFFF00" w:fill="auto"/>
          </w:tcPr>
          <w:p w14:paraId="115414A3" w14:textId="58F66437" w:rsidR="001E41F3" w:rsidRPr="000A69E1" w:rsidRDefault="00FF1560">
            <w:pPr>
              <w:pStyle w:val="CRCoverPage"/>
              <w:spacing w:after="0"/>
              <w:ind w:left="100"/>
            </w:pPr>
            <w:r w:rsidRPr="000A69E1">
              <w:t>enhMC</w:t>
            </w:r>
          </w:p>
        </w:tc>
        <w:tc>
          <w:tcPr>
            <w:tcW w:w="567" w:type="dxa"/>
            <w:tcBorders>
              <w:left w:val="nil"/>
            </w:tcBorders>
          </w:tcPr>
          <w:p w14:paraId="61A86BCF" w14:textId="77777777" w:rsidR="001E41F3" w:rsidRPr="000A69E1" w:rsidRDefault="001E41F3">
            <w:pPr>
              <w:pStyle w:val="CRCoverPage"/>
              <w:spacing w:after="0"/>
              <w:ind w:right="100"/>
            </w:pPr>
          </w:p>
        </w:tc>
        <w:tc>
          <w:tcPr>
            <w:tcW w:w="1417" w:type="dxa"/>
            <w:gridSpan w:val="3"/>
            <w:tcBorders>
              <w:left w:val="nil"/>
            </w:tcBorders>
          </w:tcPr>
          <w:p w14:paraId="153CBFB1" w14:textId="77777777" w:rsidR="001E41F3" w:rsidRPr="000A69E1" w:rsidRDefault="001E41F3">
            <w:pPr>
              <w:pStyle w:val="CRCoverPage"/>
              <w:spacing w:after="0"/>
              <w:jc w:val="right"/>
            </w:pPr>
            <w:r w:rsidRPr="000A69E1">
              <w:rPr>
                <w:b/>
                <w:i/>
              </w:rPr>
              <w:t>Date:</w:t>
            </w:r>
          </w:p>
        </w:tc>
        <w:tc>
          <w:tcPr>
            <w:tcW w:w="2127" w:type="dxa"/>
            <w:tcBorders>
              <w:right w:val="single" w:sz="4" w:space="0" w:color="auto"/>
            </w:tcBorders>
            <w:shd w:val="pct30" w:color="FFFF00" w:fill="auto"/>
          </w:tcPr>
          <w:p w14:paraId="56929475" w14:textId="6656B749" w:rsidR="001E41F3" w:rsidRPr="000A69E1" w:rsidRDefault="0037322A">
            <w:pPr>
              <w:pStyle w:val="CRCoverPage"/>
              <w:spacing w:after="0"/>
              <w:ind w:left="100"/>
            </w:pPr>
            <w:r w:rsidRPr="000A69E1">
              <w:t>202</w:t>
            </w:r>
            <w:r w:rsidR="00E82700" w:rsidRPr="000A69E1">
              <w:t>5-02-10</w:t>
            </w:r>
          </w:p>
        </w:tc>
      </w:tr>
      <w:tr w:rsidR="001E41F3" w:rsidRPr="000A69E1" w14:paraId="690C7843" w14:textId="77777777" w:rsidTr="00547111">
        <w:tc>
          <w:tcPr>
            <w:tcW w:w="1843" w:type="dxa"/>
            <w:tcBorders>
              <w:left w:val="single" w:sz="4" w:space="0" w:color="auto"/>
            </w:tcBorders>
          </w:tcPr>
          <w:p w14:paraId="17A1A642" w14:textId="77777777" w:rsidR="001E41F3" w:rsidRPr="000A69E1" w:rsidRDefault="001E41F3">
            <w:pPr>
              <w:pStyle w:val="CRCoverPage"/>
              <w:spacing w:after="0"/>
              <w:rPr>
                <w:b/>
                <w:i/>
                <w:sz w:val="8"/>
                <w:szCs w:val="8"/>
              </w:rPr>
            </w:pPr>
          </w:p>
        </w:tc>
        <w:tc>
          <w:tcPr>
            <w:tcW w:w="1986" w:type="dxa"/>
            <w:gridSpan w:val="4"/>
          </w:tcPr>
          <w:p w14:paraId="2F73FCFB" w14:textId="77777777" w:rsidR="001E41F3" w:rsidRPr="000A69E1" w:rsidRDefault="001E41F3">
            <w:pPr>
              <w:pStyle w:val="CRCoverPage"/>
              <w:spacing w:after="0"/>
              <w:rPr>
                <w:sz w:val="8"/>
                <w:szCs w:val="8"/>
              </w:rPr>
            </w:pPr>
          </w:p>
        </w:tc>
        <w:tc>
          <w:tcPr>
            <w:tcW w:w="2267" w:type="dxa"/>
            <w:gridSpan w:val="2"/>
          </w:tcPr>
          <w:p w14:paraId="0FBCFC35" w14:textId="77777777" w:rsidR="001E41F3" w:rsidRPr="000A69E1" w:rsidRDefault="001E41F3">
            <w:pPr>
              <w:pStyle w:val="CRCoverPage"/>
              <w:spacing w:after="0"/>
              <w:rPr>
                <w:sz w:val="8"/>
                <w:szCs w:val="8"/>
              </w:rPr>
            </w:pPr>
          </w:p>
        </w:tc>
        <w:tc>
          <w:tcPr>
            <w:tcW w:w="1417" w:type="dxa"/>
            <w:gridSpan w:val="3"/>
          </w:tcPr>
          <w:p w14:paraId="60243A9E" w14:textId="77777777" w:rsidR="001E41F3" w:rsidRPr="000A69E1" w:rsidRDefault="001E41F3">
            <w:pPr>
              <w:pStyle w:val="CRCoverPage"/>
              <w:spacing w:after="0"/>
              <w:rPr>
                <w:sz w:val="8"/>
                <w:szCs w:val="8"/>
              </w:rPr>
            </w:pPr>
          </w:p>
        </w:tc>
        <w:tc>
          <w:tcPr>
            <w:tcW w:w="2127" w:type="dxa"/>
            <w:tcBorders>
              <w:right w:val="single" w:sz="4" w:space="0" w:color="auto"/>
            </w:tcBorders>
          </w:tcPr>
          <w:p w14:paraId="68E9B688" w14:textId="77777777" w:rsidR="001E41F3" w:rsidRPr="000A69E1" w:rsidRDefault="001E41F3">
            <w:pPr>
              <w:pStyle w:val="CRCoverPage"/>
              <w:spacing w:after="0"/>
              <w:rPr>
                <w:sz w:val="8"/>
                <w:szCs w:val="8"/>
              </w:rPr>
            </w:pPr>
          </w:p>
        </w:tc>
      </w:tr>
      <w:tr w:rsidR="001E41F3" w:rsidRPr="000A69E1" w14:paraId="13D4AF59" w14:textId="77777777" w:rsidTr="00547111">
        <w:trPr>
          <w:cantSplit/>
        </w:trPr>
        <w:tc>
          <w:tcPr>
            <w:tcW w:w="1843" w:type="dxa"/>
            <w:tcBorders>
              <w:left w:val="single" w:sz="4" w:space="0" w:color="auto"/>
            </w:tcBorders>
          </w:tcPr>
          <w:p w14:paraId="1E6EA205" w14:textId="77777777" w:rsidR="001E41F3" w:rsidRPr="000A69E1" w:rsidRDefault="001E41F3">
            <w:pPr>
              <w:pStyle w:val="CRCoverPage"/>
              <w:tabs>
                <w:tab w:val="right" w:pos="1759"/>
              </w:tabs>
              <w:spacing w:after="0"/>
              <w:rPr>
                <w:b/>
                <w:i/>
              </w:rPr>
            </w:pPr>
            <w:r w:rsidRPr="000A69E1">
              <w:rPr>
                <w:b/>
                <w:i/>
              </w:rPr>
              <w:t>Category:</w:t>
            </w:r>
          </w:p>
        </w:tc>
        <w:tc>
          <w:tcPr>
            <w:tcW w:w="851" w:type="dxa"/>
            <w:shd w:val="pct30" w:color="FFFF00" w:fill="auto"/>
          </w:tcPr>
          <w:p w14:paraId="154A6113" w14:textId="3A626BA9" w:rsidR="001E41F3" w:rsidRPr="000A69E1" w:rsidRDefault="00FF1560" w:rsidP="00D24991">
            <w:pPr>
              <w:pStyle w:val="CRCoverPage"/>
              <w:spacing w:after="0"/>
              <w:ind w:left="100" w:right="-609"/>
              <w:rPr>
                <w:b/>
                <w:bCs/>
              </w:rPr>
            </w:pPr>
            <w:r w:rsidRPr="000A69E1">
              <w:rPr>
                <w:b/>
                <w:bCs/>
              </w:rPr>
              <w:t>F</w:t>
            </w:r>
          </w:p>
        </w:tc>
        <w:tc>
          <w:tcPr>
            <w:tcW w:w="3402" w:type="dxa"/>
            <w:gridSpan w:val="5"/>
            <w:tcBorders>
              <w:left w:val="nil"/>
            </w:tcBorders>
          </w:tcPr>
          <w:p w14:paraId="617AE5C6" w14:textId="77777777" w:rsidR="001E41F3" w:rsidRPr="000A69E1" w:rsidRDefault="001E41F3">
            <w:pPr>
              <w:pStyle w:val="CRCoverPage"/>
              <w:spacing w:after="0"/>
            </w:pPr>
          </w:p>
        </w:tc>
        <w:tc>
          <w:tcPr>
            <w:tcW w:w="1417" w:type="dxa"/>
            <w:gridSpan w:val="3"/>
            <w:tcBorders>
              <w:left w:val="nil"/>
            </w:tcBorders>
          </w:tcPr>
          <w:p w14:paraId="42CDCEE5" w14:textId="77777777" w:rsidR="001E41F3" w:rsidRPr="000A69E1" w:rsidRDefault="001E41F3">
            <w:pPr>
              <w:pStyle w:val="CRCoverPage"/>
              <w:spacing w:after="0"/>
              <w:jc w:val="right"/>
              <w:rPr>
                <w:b/>
                <w:i/>
              </w:rPr>
            </w:pPr>
            <w:r w:rsidRPr="000A69E1">
              <w:rPr>
                <w:b/>
                <w:i/>
              </w:rPr>
              <w:t>Release:</w:t>
            </w:r>
          </w:p>
        </w:tc>
        <w:tc>
          <w:tcPr>
            <w:tcW w:w="2127" w:type="dxa"/>
            <w:tcBorders>
              <w:right w:val="single" w:sz="4" w:space="0" w:color="auto"/>
            </w:tcBorders>
            <w:shd w:val="pct30" w:color="FFFF00" w:fill="auto"/>
          </w:tcPr>
          <w:p w14:paraId="6C870B98" w14:textId="722DD8FC" w:rsidR="001E41F3" w:rsidRPr="000A69E1" w:rsidRDefault="00E82700">
            <w:pPr>
              <w:pStyle w:val="CRCoverPage"/>
              <w:spacing w:after="0"/>
              <w:ind w:left="100"/>
            </w:pPr>
            <w:r w:rsidRPr="000A69E1">
              <w:t>Rel-19</w:t>
            </w:r>
          </w:p>
        </w:tc>
      </w:tr>
      <w:tr w:rsidR="001E41F3" w:rsidRPr="000A69E1" w14:paraId="30122F0C" w14:textId="77777777" w:rsidTr="00547111">
        <w:tc>
          <w:tcPr>
            <w:tcW w:w="1843" w:type="dxa"/>
            <w:tcBorders>
              <w:left w:val="single" w:sz="4" w:space="0" w:color="auto"/>
              <w:bottom w:val="single" w:sz="4" w:space="0" w:color="auto"/>
            </w:tcBorders>
          </w:tcPr>
          <w:p w14:paraId="615796D0" w14:textId="77777777" w:rsidR="001E41F3" w:rsidRPr="000A69E1" w:rsidRDefault="001E41F3">
            <w:pPr>
              <w:pStyle w:val="CRCoverPage"/>
              <w:spacing w:after="0"/>
              <w:rPr>
                <w:b/>
                <w:i/>
              </w:rPr>
            </w:pPr>
          </w:p>
        </w:tc>
        <w:tc>
          <w:tcPr>
            <w:tcW w:w="4677" w:type="dxa"/>
            <w:gridSpan w:val="8"/>
            <w:tcBorders>
              <w:bottom w:val="single" w:sz="4" w:space="0" w:color="auto"/>
            </w:tcBorders>
          </w:tcPr>
          <w:p w14:paraId="78418D37" w14:textId="77777777" w:rsidR="001E41F3" w:rsidRPr="000A69E1" w:rsidRDefault="001E41F3">
            <w:pPr>
              <w:pStyle w:val="CRCoverPage"/>
              <w:spacing w:after="0"/>
              <w:ind w:left="383" w:hanging="383"/>
              <w:rPr>
                <w:i/>
                <w:sz w:val="18"/>
              </w:rPr>
            </w:pPr>
            <w:r w:rsidRPr="000A69E1">
              <w:rPr>
                <w:i/>
                <w:sz w:val="18"/>
              </w:rPr>
              <w:t xml:space="preserve">Use </w:t>
            </w:r>
            <w:r w:rsidRPr="000A69E1">
              <w:rPr>
                <w:i/>
                <w:sz w:val="18"/>
                <w:u w:val="single"/>
              </w:rPr>
              <w:t>one</w:t>
            </w:r>
            <w:r w:rsidRPr="000A69E1">
              <w:rPr>
                <w:i/>
                <w:sz w:val="18"/>
              </w:rPr>
              <w:t xml:space="preserve"> of the following categories:</w:t>
            </w:r>
            <w:r w:rsidRPr="000A69E1">
              <w:rPr>
                <w:b/>
                <w:i/>
                <w:sz w:val="18"/>
              </w:rPr>
              <w:br/>
            </w:r>
            <w:proofErr w:type="gramStart"/>
            <w:r w:rsidRPr="000A69E1">
              <w:rPr>
                <w:b/>
                <w:i/>
                <w:sz w:val="18"/>
              </w:rPr>
              <w:t>F</w:t>
            </w:r>
            <w:r w:rsidRPr="000A69E1">
              <w:rPr>
                <w:i/>
                <w:sz w:val="18"/>
              </w:rPr>
              <w:t xml:space="preserve">  (</w:t>
            </w:r>
            <w:proofErr w:type="gramEnd"/>
            <w:r w:rsidRPr="000A69E1">
              <w:rPr>
                <w:i/>
                <w:sz w:val="18"/>
              </w:rPr>
              <w:t>correction)</w:t>
            </w:r>
            <w:r w:rsidRPr="000A69E1">
              <w:rPr>
                <w:i/>
                <w:sz w:val="18"/>
              </w:rPr>
              <w:br/>
            </w:r>
            <w:r w:rsidRPr="000A69E1">
              <w:rPr>
                <w:b/>
                <w:i/>
                <w:sz w:val="18"/>
              </w:rPr>
              <w:t>A</w:t>
            </w:r>
            <w:r w:rsidRPr="000A69E1">
              <w:rPr>
                <w:i/>
                <w:sz w:val="18"/>
              </w:rPr>
              <w:t xml:space="preserve">  (</w:t>
            </w:r>
            <w:r w:rsidR="00DE34CF" w:rsidRPr="000A69E1">
              <w:rPr>
                <w:i/>
                <w:sz w:val="18"/>
              </w:rPr>
              <w:t xml:space="preserve">mirror </w:t>
            </w:r>
            <w:r w:rsidRPr="000A69E1">
              <w:rPr>
                <w:i/>
                <w:sz w:val="18"/>
              </w:rPr>
              <w:t>correspond</w:t>
            </w:r>
            <w:r w:rsidR="00DE34CF" w:rsidRPr="000A69E1">
              <w:rPr>
                <w:i/>
                <w:sz w:val="18"/>
              </w:rPr>
              <w:t xml:space="preserve">ing </w:t>
            </w:r>
            <w:r w:rsidRPr="000A69E1">
              <w:rPr>
                <w:i/>
                <w:sz w:val="18"/>
              </w:rPr>
              <w:t xml:space="preserve">to a </w:t>
            </w:r>
            <w:r w:rsidR="00DE34CF" w:rsidRPr="000A69E1">
              <w:rPr>
                <w:i/>
                <w:sz w:val="18"/>
              </w:rPr>
              <w:t xml:space="preserve">change </w:t>
            </w:r>
            <w:r w:rsidRPr="000A69E1">
              <w:rPr>
                <w:i/>
                <w:sz w:val="18"/>
              </w:rPr>
              <w:t xml:space="preserve">in an earlier </w:t>
            </w:r>
            <w:r w:rsidR="00665C47" w:rsidRPr="000A69E1">
              <w:rPr>
                <w:i/>
                <w:sz w:val="18"/>
              </w:rPr>
              <w:tab/>
            </w:r>
            <w:r w:rsidR="00665C47" w:rsidRPr="000A69E1">
              <w:rPr>
                <w:i/>
                <w:sz w:val="18"/>
              </w:rPr>
              <w:tab/>
            </w:r>
            <w:r w:rsidR="00665C47" w:rsidRPr="000A69E1">
              <w:rPr>
                <w:i/>
                <w:sz w:val="18"/>
              </w:rPr>
              <w:tab/>
            </w:r>
            <w:r w:rsidR="00665C47" w:rsidRPr="000A69E1">
              <w:rPr>
                <w:i/>
                <w:sz w:val="18"/>
              </w:rPr>
              <w:tab/>
            </w:r>
            <w:r w:rsidR="00665C47" w:rsidRPr="000A69E1">
              <w:rPr>
                <w:i/>
                <w:sz w:val="18"/>
              </w:rPr>
              <w:tab/>
            </w:r>
            <w:r w:rsidR="00665C47" w:rsidRPr="000A69E1">
              <w:rPr>
                <w:i/>
                <w:sz w:val="18"/>
              </w:rPr>
              <w:tab/>
            </w:r>
            <w:r w:rsidR="00665C47" w:rsidRPr="000A69E1">
              <w:rPr>
                <w:i/>
                <w:sz w:val="18"/>
              </w:rPr>
              <w:tab/>
            </w:r>
            <w:r w:rsidR="00665C47" w:rsidRPr="000A69E1">
              <w:rPr>
                <w:i/>
                <w:sz w:val="18"/>
              </w:rPr>
              <w:tab/>
            </w:r>
            <w:r w:rsidR="00665C47" w:rsidRPr="000A69E1">
              <w:rPr>
                <w:i/>
                <w:sz w:val="18"/>
              </w:rPr>
              <w:tab/>
            </w:r>
            <w:r w:rsidR="00665C47" w:rsidRPr="000A69E1">
              <w:rPr>
                <w:i/>
                <w:sz w:val="18"/>
              </w:rPr>
              <w:tab/>
            </w:r>
            <w:r w:rsidR="00665C47" w:rsidRPr="000A69E1">
              <w:rPr>
                <w:i/>
                <w:sz w:val="18"/>
              </w:rPr>
              <w:tab/>
            </w:r>
            <w:r w:rsidR="00665C47" w:rsidRPr="000A69E1">
              <w:rPr>
                <w:i/>
                <w:sz w:val="18"/>
              </w:rPr>
              <w:tab/>
            </w:r>
            <w:r w:rsidR="00665C47" w:rsidRPr="000A69E1">
              <w:rPr>
                <w:i/>
                <w:sz w:val="18"/>
              </w:rPr>
              <w:tab/>
            </w:r>
            <w:r w:rsidRPr="000A69E1">
              <w:rPr>
                <w:i/>
                <w:sz w:val="18"/>
              </w:rPr>
              <w:t>release)</w:t>
            </w:r>
            <w:r w:rsidRPr="000A69E1">
              <w:rPr>
                <w:i/>
                <w:sz w:val="18"/>
              </w:rPr>
              <w:br/>
            </w:r>
            <w:r w:rsidRPr="000A69E1">
              <w:rPr>
                <w:b/>
                <w:i/>
                <w:sz w:val="18"/>
              </w:rPr>
              <w:t>B</w:t>
            </w:r>
            <w:r w:rsidRPr="000A69E1">
              <w:rPr>
                <w:i/>
                <w:sz w:val="18"/>
              </w:rPr>
              <w:t xml:space="preserve">  (addition of feature), </w:t>
            </w:r>
            <w:r w:rsidRPr="000A69E1">
              <w:rPr>
                <w:i/>
                <w:sz w:val="18"/>
              </w:rPr>
              <w:br/>
            </w:r>
            <w:r w:rsidRPr="000A69E1">
              <w:rPr>
                <w:b/>
                <w:i/>
                <w:sz w:val="18"/>
              </w:rPr>
              <w:t>C</w:t>
            </w:r>
            <w:r w:rsidRPr="000A69E1">
              <w:rPr>
                <w:i/>
                <w:sz w:val="18"/>
              </w:rPr>
              <w:t xml:space="preserve">  (functional modification of feature)</w:t>
            </w:r>
            <w:r w:rsidRPr="000A69E1">
              <w:rPr>
                <w:i/>
                <w:sz w:val="18"/>
              </w:rPr>
              <w:br/>
            </w:r>
            <w:r w:rsidRPr="000A69E1">
              <w:rPr>
                <w:b/>
                <w:i/>
                <w:sz w:val="18"/>
              </w:rPr>
              <w:t>D</w:t>
            </w:r>
            <w:r w:rsidRPr="000A69E1">
              <w:rPr>
                <w:i/>
                <w:sz w:val="18"/>
              </w:rPr>
              <w:t xml:space="preserve">  (editorial modification)</w:t>
            </w:r>
          </w:p>
          <w:p w14:paraId="05D36727" w14:textId="77777777" w:rsidR="001E41F3" w:rsidRPr="000A69E1" w:rsidRDefault="001E41F3">
            <w:pPr>
              <w:pStyle w:val="CRCoverPage"/>
            </w:pPr>
            <w:r w:rsidRPr="000A69E1">
              <w:rPr>
                <w:sz w:val="18"/>
              </w:rPr>
              <w:t>Detailed explanations of the above categories can</w:t>
            </w:r>
            <w:r w:rsidRPr="000A69E1">
              <w:rPr>
                <w:sz w:val="18"/>
              </w:rPr>
              <w:br/>
              <w:t xml:space="preserve">be found in 3GPP </w:t>
            </w:r>
            <w:hyperlink r:id="rId10" w:history="1">
              <w:r w:rsidRPr="000A69E1">
                <w:rPr>
                  <w:rStyle w:val="Hyperlink"/>
                  <w:sz w:val="18"/>
                </w:rPr>
                <w:t>TR 21.900</w:t>
              </w:r>
            </w:hyperlink>
            <w:r w:rsidRPr="000A69E1">
              <w:rPr>
                <w:sz w:val="18"/>
              </w:rPr>
              <w:t>.</w:t>
            </w:r>
          </w:p>
        </w:tc>
        <w:tc>
          <w:tcPr>
            <w:tcW w:w="3120" w:type="dxa"/>
            <w:gridSpan w:val="2"/>
            <w:tcBorders>
              <w:bottom w:val="single" w:sz="4" w:space="0" w:color="auto"/>
              <w:right w:val="single" w:sz="4" w:space="0" w:color="auto"/>
            </w:tcBorders>
          </w:tcPr>
          <w:p w14:paraId="1A28F380" w14:textId="0E2FCE84" w:rsidR="00D9124E" w:rsidRPr="000A69E1" w:rsidRDefault="001E41F3" w:rsidP="00BD6BB8">
            <w:pPr>
              <w:pStyle w:val="CRCoverPage"/>
              <w:tabs>
                <w:tab w:val="left" w:pos="950"/>
              </w:tabs>
              <w:spacing w:after="0"/>
              <w:ind w:left="241" w:hanging="241"/>
              <w:rPr>
                <w:i/>
                <w:sz w:val="18"/>
              </w:rPr>
            </w:pPr>
            <w:r w:rsidRPr="000A69E1">
              <w:rPr>
                <w:i/>
                <w:sz w:val="18"/>
              </w:rPr>
              <w:t xml:space="preserve">Use </w:t>
            </w:r>
            <w:r w:rsidRPr="000A69E1">
              <w:rPr>
                <w:i/>
                <w:sz w:val="18"/>
                <w:u w:val="single"/>
              </w:rPr>
              <w:t>one</w:t>
            </w:r>
            <w:r w:rsidRPr="000A69E1">
              <w:rPr>
                <w:i/>
                <w:sz w:val="18"/>
              </w:rPr>
              <w:t xml:space="preserve"> of the following releases:</w:t>
            </w:r>
            <w:r w:rsidRPr="000A69E1">
              <w:rPr>
                <w:i/>
                <w:sz w:val="18"/>
              </w:rPr>
              <w:br/>
              <w:t>Rel-8</w:t>
            </w:r>
            <w:r w:rsidRPr="000A69E1">
              <w:rPr>
                <w:i/>
                <w:sz w:val="18"/>
              </w:rPr>
              <w:tab/>
              <w:t>(Release 8)</w:t>
            </w:r>
            <w:r w:rsidR="007C2097" w:rsidRPr="000A69E1">
              <w:rPr>
                <w:i/>
                <w:sz w:val="18"/>
              </w:rPr>
              <w:br/>
              <w:t>Rel-9</w:t>
            </w:r>
            <w:r w:rsidR="007C2097" w:rsidRPr="000A69E1">
              <w:rPr>
                <w:i/>
                <w:sz w:val="18"/>
              </w:rPr>
              <w:tab/>
              <w:t>(Release 9)</w:t>
            </w:r>
            <w:r w:rsidR="009777D9" w:rsidRPr="000A69E1">
              <w:rPr>
                <w:i/>
                <w:sz w:val="18"/>
              </w:rPr>
              <w:br/>
              <w:t>Rel-10</w:t>
            </w:r>
            <w:r w:rsidR="009777D9" w:rsidRPr="000A69E1">
              <w:rPr>
                <w:i/>
                <w:sz w:val="18"/>
              </w:rPr>
              <w:tab/>
              <w:t>(Release 10)</w:t>
            </w:r>
            <w:r w:rsidR="000C038A" w:rsidRPr="000A69E1">
              <w:rPr>
                <w:i/>
                <w:sz w:val="18"/>
              </w:rPr>
              <w:br/>
              <w:t>Rel-11</w:t>
            </w:r>
            <w:r w:rsidR="000C038A" w:rsidRPr="000A69E1">
              <w:rPr>
                <w:i/>
                <w:sz w:val="18"/>
              </w:rPr>
              <w:tab/>
              <w:t>(Release 11)</w:t>
            </w:r>
            <w:r w:rsidR="000C038A" w:rsidRPr="000A69E1">
              <w:rPr>
                <w:i/>
                <w:sz w:val="18"/>
              </w:rPr>
              <w:br/>
            </w:r>
            <w:r w:rsidR="002E472E" w:rsidRPr="000A69E1">
              <w:rPr>
                <w:i/>
                <w:sz w:val="18"/>
              </w:rPr>
              <w:t>…</w:t>
            </w:r>
            <w:r w:rsidR="0051580D" w:rsidRPr="000A69E1">
              <w:rPr>
                <w:i/>
                <w:sz w:val="18"/>
              </w:rPr>
              <w:br/>
            </w:r>
            <w:r w:rsidR="002E472E" w:rsidRPr="000A69E1">
              <w:rPr>
                <w:i/>
                <w:sz w:val="18"/>
              </w:rPr>
              <w:t>Rel-17</w:t>
            </w:r>
            <w:r w:rsidR="002E472E" w:rsidRPr="000A69E1">
              <w:rPr>
                <w:i/>
                <w:sz w:val="18"/>
              </w:rPr>
              <w:tab/>
              <w:t>(Release 17)</w:t>
            </w:r>
            <w:r w:rsidR="002E472E" w:rsidRPr="000A69E1">
              <w:rPr>
                <w:i/>
                <w:sz w:val="18"/>
              </w:rPr>
              <w:br/>
              <w:t>Rel-18</w:t>
            </w:r>
            <w:r w:rsidR="002E472E" w:rsidRPr="000A69E1">
              <w:rPr>
                <w:i/>
                <w:sz w:val="18"/>
              </w:rPr>
              <w:tab/>
              <w:t>(Release 18)</w:t>
            </w:r>
            <w:r w:rsidR="00C870F6" w:rsidRPr="000A69E1">
              <w:rPr>
                <w:i/>
                <w:sz w:val="18"/>
              </w:rPr>
              <w:br/>
              <w:t>Rel-19</w:t>
            </w:r>
            <w:r w:rsidR="00653DE4" w:rsidRPr="000A69E1">
              <w:rPr>
                <w:i/>
                <w:sz w:val="18"/>
              </w:rPr>
              <w:tab/>
              <w:t>(Release 19)</w:t>
            </w:r>
            <w:r w:rsidR="00D9124E" w:rsidRPr="000A69E1">
              <w:rPr>
                <w:i/>
                <w:sz w:val="18"/>
              </w:rPr>
              <w:t xml:space="preserve"> </w:t>
            </w:r>
            <w:r w:rsidR="00D9124E" w:rsidRPr="000A69E1">
              <w:rPr>
                <w:i/>
                <w:sz w:val="18"/>
              </w:rPr>
              <w:br/>
              <w:t>Rel-20</w:t>
            </w:r>
            <w:r w:rsidR="00D9124E" w:rsidRPr="000A69E1">
              <w:rPr>
                <w:i/>
                <w:sz w:val="18"/>
              </w:rPr>
              <w:tab/>
              <w:t>(Release 20)</w:t>
            </w:r>
          </w:p>
        </w:tc>
      </w:tr>
      <w:tr w:rsidR="001E41F3" w:rsidRPr="000A69E1" w14:paraId="7FBEB8E7" w14:textId="77777777" w:rsidTr="00547111">
        <w:tc>
          <w:tcPr>
            <w:tcW w:w="1843" w:type="dxa"/>
          </w:tcPr>
          <w:p w14:paraId="44A3A604" w14:textId="77777777" w:rsidR="001E41F3" w:rsidRPr="000A69E1" w:rsidRDefault="001E41F3">
            <w:pPr>
              <w:pStyle w:val="CRCoverPage"/>
              <w:spacing w:after="0"/>
              <w:rPr>
                <w:b/>
                <w:i/>
                <w:sz w:val="8"/>
                <w:szCs w:val="8"/>
              </w:rPr>
            </w:pPr>
          </w:p>
        </w:tc>
        <w:tc>
          <w:tcPr>
            <w:tcW w:w="7797" w:type="dxa"/>
            <w:gridSpan w:val="10"/>
          </w:tcPr>
          <w:p w14:paraId="5524CC4E" w14:textId="77777777" w:rsidR="001E41F3" w:rsidRPr="000A69E1" w:rsidRDefault="001E41F3">
            <w:pPr>
              <w:pStyle w:val="CRCoverPage"/>
              <w:spacing w:after="0"/>
              <w:rPr>
                <w:sz w:val="8"/>
                <w:szCs w:val="8"/>
              </w:rPr>
            </w:pPr>
          </w:p>
        </w:tc>
      </w:tr>
      <w:tr w:rsidR="001E41F3" w:rsidRPr="000A69E1" w14:paraId="1256F52C" w14:textId="77777777" w:rsidTr="00547111">
        <w:tc>
          <w:tcPr>
            <w:tcW w:w="2694" w:type="dxa"/>
            <w:gridSpan w:val="2"/>
            <w:tcBorders>
              <w:top w:val="single" w:sz="4" w:space="0" w:color="auto"/>
              <w:left w:val="single" w:sz="4" w:space="0" w:color="auto"/>
            </w:tcBorders>
          </w:tcPr>
          <w:p w14:paraId="52C87DB0" w14:textId="77777777" w:rsidR="001E41F3" w:rsidRPr="000A69E1" w:rsidRDefault="001E41F3">
            <w:pPr>
              <w:pStyle w:val="CRCoverPage"/>
              <w:tabs>
                <w:tab w:val="right" w:pos="2184"/>
              </w:tabs>
              <w:spacing w:after="0"/>
              <w:rPr>
                <w:b/>
                <w:i/>
              </w:rPr>
            </w:pPr>
            <w:r w:rsidRPr="000A69E1">
              <w:rPr>
                <w:b/>
                <w:i/>
              </w:rPr>
              <w:t>Reason for change:</w:t>
            </w:r>
          </w:p>
        </w:tc>
        <w:tc>
          <w:tcPr>
            <w:tcW w:w="6946" w:type="dxa"/>
            <w:gridSpan w:val="9"/>
            <w:tcBorders>
              <w:top w:val="single" w:sz="4" w:space="0" w:color="auto"/>
              <w:right w:val="single" w:sz="4" w:space="0" w:color="auto"/>
            </w:tcBorders>
            <w:shd w:val="pct30" w:color="FFFF00" w:fill="auto"/>
          </w:tcPr>
          <w:p w14:paraId="708AA7DE" w14:textId="6E26C18A" w:rsidR="001E41F3" w:rsidRPr="000A69E1" w:rsidRDefault="004969B2">
            <w:pPr>
              <w:pStyle w:val="CRCoverPage"/>
              <w:spacing w:after="0"/>
              <w:ind w:left="100"/>
            </w:pPr>
            <w:r>
              <w:t>The reference point CSC-14 is not properly connected in figure 7.3.1.2-1</w:t>
            </w:r>
            <w:r w:rsidR="002B74D1">
              <w:t>, so it is corrected in this CR. Furthermore, t</w:t>
            </w:r>
            <w:r w:rsidR="0084598E" w:rsidRPr="000A69E1">
              <w:t xml:space="preserve">he sequence of the paragraphs </w:t>
            </w:r>
            <w:r w:rsidR="00415E0B">
              <w:t>is</w:t>
            </w:r>
            <w:r w:rsidR="0084598E" w:rsidRPr="000A69E1">
              <w:t xml:space="preserve"> mixed up in clause 10.9.1</w:t>
            </w:r>
            <w:r w:rsidR="00BA7B2F" w:rsidRPr="000A69E1">
              <w:t xml:space="preserve">, therefore the </w:t>
            </w:r>
            <w:r w:rsidR="00E92640" w:rsidRPr="000A69E1">
              <w:t xml:space="preserve">order has been changed </w:t>
            </w:r>
            <w:r w:rsidR="00D501C0" w:rsidRPr="000A69E1">
              <w:t xml:space="preserve">as proposed in this CR. </w:t>
            </w:r>
          </w:p>
        </w:tc>
      </w:tr>
      <w:tr w:rsidR="001E41F3" w:rsidRPr="000A69E1" w14:paraId="4CA74D09" w14:textId="77777777" w:rsidTr="00547111">
        <w:tc>
          <w:tcPr>
            <w:tcW w:w="2694" w:type="dxa"/>
            <w:gridSpan w:val="2"/>
            <w:tcBorders>
              <w:left w:val="single" w:sz="4" w:space="0" w:color="auto"/>
            </w:tcBorders>
          </w:tcPr>
          <w:p w14:paraId="2D0866D6" w14:textId="77777777" w:rsidR="001E41F3" w:rsidRPr="000A69E1"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0A69E1" w:rsidRDefault="001E41F3">
            <w:pPr>
              <w:pStyle w:val="CRCoverPage"/>
              <w:spacing w:after="0"/>
              <w:rPr>
                <w:sz w:val="8"/>
                <w:szCs w:val="8"/>
              </w:rPr>
            </w:pPr>
          </w:p>
        </w:tc>
      </w:tr>
      <w:tr w:rsidR="001E41F3" w:rsidRPr="000A69E1" w14:paraId="21016551" w14:textId="77777777" w:rsidTr="00547111">
        <w:tc>
          <w:tcPr>
            <w:tcW w:w="2694" w:type="dxa"/>
            <w:gridSpan w:val="2"/>
            <w:tcBorders>
              <w:left w:val="single" w:sz="4" w:space="0" w:color="auto"/>
            </w:tcBorders>
          </w:tcPr>
          <w:p w14:paraId="49433147" w14:textId="77777777" w:rsidR="001E41F3" w:rsidRPr="000A69E1" w:rsidRDefault="001E41F3">
            <w:pPr>
              <w:pStyle w:val="CRCoverPage"/>
              <w:tabs>
                <w:tab w:val="right" w:pos="2184"/>
              </w:tabs>
              <w:spacing w:after="0"/>
              <w:rPr>
                <w:b/>
                <w:i/>
              </w:rPr>
            </w:pPr>
            <w:r w:rsidRPr="000A69E1">
              <w:rPr>
                <w:b/>
                <w:i/>
              </w:rPr>
              <w:t>Summary of change</w:t>
            </w:r>
            <w:r w:rsidR="0051580D" w:rsidRPr="000A69E1">
              <w:rPr>
                <w:b/>
                <w:i/>
              </w:rPr>
              <w:t>:</w:t>
            </w:r>
          </w:p>
        </w:tc>
        <w:tc>
          <w:tcPr>
            <w:tcW w:w="6946" w:type="dxa"/>
            <w:gridSpan w:val="9"/>
            <w:tcBorders>
              <w:right w:val="single" w:sz="4" w:space="0" w:color="auto"/>
            </w:tcBorders>
            <w:shd w:val="pct30" w:color="FFFF00" w:fill="auto"/>
          </w:tcPr>
          <w:p w14:paraId="618718BC" w14:textId="1753A1B4" w:rsidR="002B74D1" w:rsidRDefault="002B74D1">
            <w:pPr>
              <w:pStyle w:val="CRCoverPage"/>
              <w:spacing w:after="0"/>
              <w:ind w:left="100"/>
            </w:pPr>
            <w:r>
              <w:t xml:space="preserve">1. The reference point CSC-14 is correctly connected in figure 7.3.1.2-1. </w:t>
            </w:r>
          </w:p>
          <w:p w14:paraId="31C656EC" w14:textId="3F49FAEF" w:rsidR="001E41F3" w:rsidRPr="000A69E1" w:rsidRDefault="002B74D1">
            <w:pPr>
              <w:pStyle w:val="CRCoverPage"/>
              <w:spacing w:after="0"/>
              <w:ind w:left="100"/>
            </w:pPr>
            <w:r>
              <w:t xml:space="preserve">2. </w:t>
            </w:r>
            <w:r w:rsidR="00132B3B" w:rsidRPr="000A69E1">
              <w:t xml:space="preserve">Note 1 and the text related to obtaining location information from the network are </w:t>
            </w:r>
            <w:r w:rsidR="00EA4046" w:rsidRPr="000A69E1">
              <w:t xml:space="preserve">grouped together. </w:t>
            </w:r>
          </w:p>
        </w:tc>
      </w:tr>
      <w:tr w:rsidR="001E41F3" w:rsidRPr="000A69E1" w14:paraId="1F886379" w14:textId="77777777" w:rsidTr="00547111">
        <w:tc>
          <w:tcPr>
            <w:tcW w:w="2694" w:type="dxa"/>
            <w:gridSpan w:val="2"/>
            <w:tcBorders>
              <w:left w:val="single" w:sz="4" w:space="0" w:color="auto"/>
            </w:tcBorders>
          </w:tcPr>
          <w:p w14:paraId="4D989623" w14:textId="77777777" w:rsidR="001E41F3" w:rsidRPr="000A69E1"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0A69E1" w:rsidRDefault="001E41F3">
            <w:pPr>
              <w:pStyle w:val="CRCoverPage"/>
              <w:spacing w:after="0"/>
              <w:rPr>
                <w:sz w:val="8"/>
                <w:szCs w:val="8"/>
              </w:rPr>
            </w:pPr>
          </w:p>
        </w:tc>
      </w:tr>
      <w:tr w:rsidR="001E41F3" w:rsidRPr="000A69E1" w14:paraId="678D7BF9" w14:textId="77777777" w:rsidTr="00547111">
        <w:tc>
          <w:tcPr>
            <w:tcW w:w="2694" w:type="dxa"/>
            <w:gridSpan w:val="2"/>
            <w:tcBorders>
              <w:left w:val="single" w:sz="4" w:space="0" w:color="auto"/>
              <w:bottom w:val="single" w:sz="4" w:space="0" w:color="auto"/>
            </w:tcBorders>
          </w:tcPr>
          <w:p w14:paraId="4E5CE1B6" w14:textId="77777777" w:rsidR="001E41F3" w:rsidRPr="000A69E1" w:rsidRDefault="001E41F3">
            <w:pPr>
              <w:pStyle w:val="CRCoverPage"/>
              <w:tabs>
                <w:tab w:val="right" w:pos="2184"/>
              </w:tabs>
              <w:spacing w:after="0"/>
              <w:rPr>
                <w:b/>
                <w:i/>
              </w:rPr>
            </w:pPr>
            <w:r w:rsidRPr="000A69E1">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4B94F41B" w:rsidR="001E41F3" w:rsidRPr="000A69E1" w:rsidRDefault="002B74D1">
            <w:pPr>
              <w:pStyle w:val="CRCoverPage"/>
              <w:spacing w:after="0"/>
              <w:ind w:left="100"/>
            </w:pPr>
            <w:r>
              <w:t>Poor quality of specs</w:t>
            </w:r>
            <w:r w:rsidR="008A7C17">
              <w:t>.</w:t>
            </w:r>
          </w:p>
        </w:tc>
      </w:tr>
      <w:tr w:rsidR="001E41F3" w:rsidRPr="000A69E1" w14:paraId="034AF533" w14:textId="77777777" w:rsidTr="00547111">
        <w:tc>
          <w:tcPr>
            <w:tcW w:w="2694" w:type="dxa"/>
            <w:gridSpan w:val="2"/>
          </w:tcPr>
          <w:p w14:paraId="39D9EB5B" w14:textId="77777777" w:rsidR="001E41F3" w:rsidRPr="000A69E1" w:rsidRDefault="001E41F3">
            <w:pPr>
              <w:pStyle w:val="CRCoverPage"/>
              <w:spacing w:after="0"/>
              <w:rPr>
                <w:b/>
                <w:i/>
                <w:sz w:val="8"/>
                <w:szCs w:val="8"/>
              </w:rPr>
            </w:pPr>
          </w:p>
        </w:tc>
        <w:tc>
          <w:tcPr>
            <w:tcW w:w="6946" w:type="dxa"/>
            <w:gridSpan w:val="9"/>
          </w:tcPr>
          <w:p w14:paraId="7826CB1C" w14:textId="77777777" w:rsidR="001E41F3" w:rsidRPr="000A69E1" w:rsidRDefault="001E41F3">
            <w:pPr>
              <w:pStyle w:val="CRCoverPage"/>
              <w:spacing w:after="0"/>
              <w:rPr>
                <w:sz w:val="8"/>
                <w:szCs w:val="8"/>
              </w:rPr>
            </w:pPr>
          </w:p>
        </w:tc>
      </w:tr>
      <w:tr w:rsidR="001E41F3" w:rsidRPr="000A69E1" w14:paraId="6A17D7AC" w14:textId="77777777" w:rsidTr="00547111">
        <w:tc>
          <w:tcPr>
            <w:tcW w:w="2694" w:type="dxa"/>
            <w:gridSpan w:val="2"/>
            <w:tcBorders>
              <w:top w:val="single" w:sz="4" w:space="0" w:color="auto"/>
              <w:left w:val="single" w:sz="4" w:space="0" w:color="auto"/>
            </w:tcBorders>
          </w:tcPr>
          <w:p w14:paraId="6DAD5B19" w14:textId="77777777" w:rsidR="001E41F3" w:rsidRPr="000A69E1" w:rsidRDefault="001E41F3">
            <w:pPr>
              <w:pStyle w:val="CRCoverPage"/>
              <w:tabs>
                <w:tab w:val="right" w:pos="2184"/>
              </w:tabs>
              <w:spacing w:after="0"/>
              <w:rPr>
                <w:b/>
                <w:i/>
              </w:rPr>
            </w:pPr>
            <w:r w:rsidRPr="000A69E1">
              <w:rPr>
                <w:b/>
                <w:i/>
              </w:rPr>
              <w:t>Clauses affected:</w:t>
            </w:r>
          </w:p>
        </w:tc>
        <w:tc>
          <w:tcPr>
            <w:tcW w:w="6946" w:type="dxa"/>
            <w:gridSpan w:val="9"/>
            <w:tcBorders>
              <w:top w:val="single" w:sz="4" w:space="0" w:color="auto"/>
              <w:right w:val="single" w:sz="4" w:space="0" w:color="auto"/>
            </w:tcBorders>
            <w:shd w:val="pct30" w:color="FFFF00" w:fill="auto"/>
          </w:tcPr>
          <w:p w14:paraId="2E8CC96B" w14:textId="2E4F3410" w:rsidR="001E41F3" w:rsidRPr="000A69E1" w:rsidRDefault="00E92B86">
            <w:pPr>
              <w:pStyle w:val="CRCoverPage"/>
              <w:spacing w:after="0"/>
              <w:ind w:left="100"/>
            </w:pPr>
            <w:r>
              <w:t xml:space="preserve">7.3.1.2 and </w:t>
            </w:r>
            <w:r w:rsidR="00373890" w:rsidRPr="000A69E1">
              <w:t>10.9.1</w:t>
            </w:r>
          </w:p>
        </w:tc>
      </w:tr>
      <w:tr w:rsidR="001E41F3" w:rsidRPr="000A69E1" w14:paraId="56E1E6C3" w14:textId="77777777" w:rsidTr="00547111">
        <w:tc>
          <w:tcPr>
            <w:tcW w:w="2694" w:type="dxa"/>
            <w:gridSpan w:val="2"/>
            <w:tcBorders>
              <w:left w:val="single" w:sz="4" w:space="0" w:color="auto"/>
            </w:tcBorders>
          </w:tcPr>
          <w:p w14:paraId="2FB9DE77" w14:textId="77777777" w:rsidR="001E41F3" w:rsidRPr="000A69E1"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0A69E1" w:rsidRDefault="001E41F3">
            <w:pPr>
              <w:pStyle w:val="CRCoverPage"/>
              <w:spacing w:after="0"/>
              <w:rPr>
                <w:sz w:val="8"/>
                <w:szCs w:val="8"/>
              </w:rPr>
            </w:pPr>
          </w:p>
        </w:tc>
      </w:tr>
      <w:tr w:rsidR="001E41F3" w:rsidRPr="000A69E1" w14:paraId="76F95A8B" w14:textId="77777777" w:rsidTr="00547111">
        <w:tc>
          <w:tcPr>
            <w:tcW w:w="2694" w:type="dxa"/>
            <w:gridSpan w:val="2"/>
            <w:tcBorders>
              <w:left w:val="single" w:sz="4" w:space="0" w:color="auto"/>
            </w:tcBorders>
          </w:tcPr>
          <w:p w14:paraId="335EAB52" w14:textId="77777777" w:rsidR="001E41F3" w:rsidRPr="000A69E1"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0A69E1" w:rsidRDefault="001E41F3">
            <w:pPr>
              <w:pStyle w:val="CRCoverPage"/>
              <w:spacing w:after="0"/>
              <w:jc w:val="center"/>
              <w:rPr>
                <w:b/>
                <w:caps/>
              </w:rPr>
            </w:pPr>
            <w:r w:rsidRPr="000A69E1">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0A69E1" w:rsidRDefault="001E41F3">
            <w:pPr>
              <w:pStyle w:val="CRCoverPage"/>
              <w:spacing w:after="0"/>
              <w:jc w:val="center"/>
              <w:rPr>
                <w:b/>
                <w:caps/>
              </w:rPr>
            </w:pPr>
            <w:r w:rsidRPr="000A69E1">
              <w:rPr>
                <w:b/>
                <w:caps/>
              </w:rPr>
              <w:t>N</w:t>
            </w:r>
          </w:p>
        </w:tc>
        <w:tc>
          <w:tcPr>
            <w:tcW w:w="2977" w:type="dxa"/>
            <w:gridSpan w:val="4"/>
          </w:tcPr>
          <w:p w14:paraId="304CCBCB" w14:textId="77777777" w:rsidR="001E41F3" w:rsidRPr="000A69E1"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0A69E1" w:rsidRDefault="001E41F3">
            <w:pPr>
              <w:pStyle w:val="CRCoverPage"/>
              <w:spacing w:after="0"/>
              <w:ind w:left="99"/>
            </w:pPr>
          </w:p>
        </w:tc>
      </w:tr>
      <w:tr w:rsidR="001E41F3" w:rsidRPr="000A69E1" w14:paraId="34ACE2EB" w14:textId="77777777" w:rsidTr="00547111">
        <w:tc>
          <w:tcPr>
            <w:tcW w:w="2694" w:type="dxa"/>
            <w:gridSpan w:val="2"/>
            <w:tcBorders>
              <w:left w:val="single" w:sz="4" w:space="0" w:color="auto"/>
            </w:tcBorders>
          </w:tcPr>
          <w:p w14:paraId="571382F3" w14:textId="77777777" w:rsidR="001E41F3" w:rsidRPr="000A69E1" w:rsidRDefault="001E41F3">
            <w:pPr>
              <w:pStyle w:val="CRCoverPage"/>
              <w:tabs>
                <w:tab w:val="right" w:pos="2184"/>
              </w:tabs>
              <w:spacing w:after="0"/>
              <w:rPr>
                <w:b/>
                <w:i/>
              </w:rPr>
            </w:pPr>
            <w:r w:rsidRPr="000A69E1">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0A69E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DCCECF" w:rsidR="001E41F3" w:rsidRPr="000A69E1" w:rsidRDefault="001F07FC">
            <w:pPr>
              <w:pStyle w:val="CRCoverPage"/>
              <w:spacing w:after="0"/>
              <w:jc w:val="center"/>
              <w:rPr>
                <w:b/>
                <w:caps/>
              </w:rPr>
            </w:pPr>
            <w:r w:rsidRPr="000A69E1">
              <w:rPr>
                <w:b/>
                <w:caps/>
              </w:rPr>
              <w:t>x</w:t>
            </w:r>
          </w:p>
        </w:tc>
        <w:tc>
          <w:tcPr>
            <w:tcW w:w="2977" w:type="dxa"/>
            <w:gridSpan w:val="4"/>
          </w:tcPr>
          <w:p w14:paraId="7DB274D8" w14:textId="77777777" w:rsidR="001E41F3" w:rsidRPr="000A69E1" w:rsidRDefault="001E41F3">
            <w:pPr>
              <w:pStyle w:val="CRCoverPage"/>
              <w:tabs>
                <w:tab w:val="right" w:pos="2893"/>
              </w:tabs>
              <w:spacing w:after="0"/>
            </w:pPr>
            <w:r w:rsidRPr="000A69E1">
              <w:t xml:space="preserve"> Other core specifications</w:t>
            </w:r>
            <w:r w:rsidRPr="000A69E1">
              <w:tab/>
            </w:r>
          </w:p>
        </w:tc>
        <w:tc>
          <w:tcPr>
            <w:tcW w:w="3401" w:type="dxa"/>
            <w:gridSpan w:val="3"/>
            <w:tcBorders>
              <w:right w:val="single" w:sz="4" w:space="0" w:color="auto"/>
            </w:tcBorders>
            <w:shd w:val="pct30" w:color="FFFF00" w:fill="auto"/>
          </w:tcPr>
          <w:p w14:paraId="42398B96" w14:textId="77777777" w:rsidR="001E41F3" w:rsidRPr="000A69E1" w:rsidRDefault="00145D43">
            <w:pPr>
              <w:pStyle w:val="CRCoverPage"/>
              <w:spacing w:after="0"/>
              <w:ind w:left="99"/>
            </w:pPr>
            <w:r w:rsidRPr="000A69E1">
              <w:t xml:space="preserve">TS/TR ... CR ... </w:t>
            </w:r>
          </w:p>
        </w:tc>
      </w:tr>
      <w:tr w:rsidR="001E41F3" w:rsidRPr="000A69E1" w14:paraId="446DDBAC" w14:textId="77777777" w:rsidTr="00547111">
        <w:tc>
          <w:tcPr>
            <w:tcW w:w="2694" w:type="dxa"/>
            <w:gridSpan w:val="2"/>
            <w:tcBorders>
              <w:left w:val="single" w:sz="4" w:space="0" w:color="auto"/>
            </w:tcBorders>
          </w:tcPr>
          <w:p w14:paraId="678A1AA6" w14:textId="77777777" w:rsidR="001E41F3" w:rsidRPr="000A69E1" w:rsidRDefault="001E41F3">
            <w:pPr>
              <w:pStyle w:val="CRCoverPage"/>
              <w:spacing w:after="0"/>
              <w:rPr>
                <w:b/>
                <w:i/>
              </w:rPr>
            </w:pPr>
            <w:r w:rsidRPr="000A69E1">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0A69E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0F6B797" w:rsidR="001E41F3" w:rsidRPr="000A69E1" w:rsidRDefault="001F07FC">
            <w:pPr>
              <w:pStyle w:val="CRCoverPage"/>
              <w:spacing w:after="0"/>
              <w:jc w:val="center"/>
              <w:rPr>
                <w:b/>
                <w:caps/>
              </w:rPr>
            </w:pPr>
            <w:r w:rsidRPr="000A69E1">
              <w:rPr>
                <w:b/>
                <w:caps/>
              </w:rPr>
              <w:t>x</w:t>
            </w:r>
          </w:p>
        </w:tc>
        <w:tc>
          <w:tcPr>
            <w:tcW w:w="2977" w:type="dxa"/>
            <w:gridSpan w:val="4"/>
          </w:tcPr>
          <w:p w14:paraId="1A4306D9" w14:textId="77777777" w:rsidR="001E41F3" w:rsidRPr="000A69E1" w:rsidRDefault="001E41F3">
            <w:pPr>
              <w:pStyle w:val="CRCoverPage"/>
              <w:spacing w:after="0"/>
            </w:pPr>
            <w:r w:rsidRPr="000A69E1">
              <w:t xml:space="preserve"> Test specifications</w:t>
            </w:r>
          </w:p>
        </w:tc>
        <w:tc>
          <w:tcPr>
            <w:tcW w:w="3401" w:type="dxa"/>
            <w:gridSpan w:val="3"/>
            <w:tcBorders>
              <w:right w:val="single" w:sz="4" w:space="0" w:color="auto"/>
            </w:tcBorders>
            <w:shd w:val="pct30" w:color="FFFF00" w:fill="auto"/>
          </w:tcPr>
          <w:p w14:paraId="186A633D" w14:textId="77777777" w:rsidR="001E41F3" w:rsidRPr="000A69E1" w:rsidRDefault="00145D43">
            <w:pPr>
              <w:pStyle w:val="CRCoverPage"/>
              <w:spacing w:after="0"/>
              <w:ind w:left="99"/>
            </w:pPr>
            <w:r w:rsidRPr="000A69E1">
              <w:t xml:space="preserve">TS/TR ... CR ... </w:t>
            </w:r>
          </w:p>
        </w:tc>
      </w:tr>
      <w:tr w:rsidR="001E41F3" w:rsidRPr="000A69E1" w14:paraId="55C714D2" w14:textId="77777777" w:rsidTr="00547111">
        <w:tc>
          <w:tcPr>
            <w:tcW w:w="2694" w:type="dxa"/>
            <w:gridSpan w:val="2"/>
            <w:tcBorders>
              <w:left w:val="single" w:sz="4" w:space="0" w:color="auto"/>
            </w:tcBorders>
          </w:tcPr>
          <w:p w14:paraId="45913E62" w14:textId="77777777" w:rsidR="001E41F3" w:rsidRPr="000A69E1" w:rsidRDefault="00145D43">
            <w:pPr>
              <w:pStyle w:val="CRCoverPage"/>
              <w:spacing w:after="0"/>
              <w:rPr>
                <w:b/>
                <w:i/>
              </w:rPr>
            </w:pPr>
            <w:r w:rsidRPr="000A69E1">
              <w:rPr>
                <w:b/>
                <w:i/>
              </w:rPr>
              <w:t xml:space="preserve">(show </w:t>
            </w:r>
            <w:r w:rsidR="00592D74" w:rsidRPr="000A69E1">
              <w:rPr>
                <w:b/>
                <w:i/>
              </w:rPr>
              <w:t xml:space="preserve">related </w:t>
            </w:r>
            <w:r w:rsidRPr="000A69E1">
              <w:rPr>
                <w:b/>
                <w:i/>
              </w:rPr>
              <w:t>CR</w:t>
            </w:r>
            <w:r w:rsidR="00592D74" w:rsidRPr="000A69E1">
              <w:rPr>
                <w:b/>
                <w:i/>
              </w:rPr>
              <w:t>s</w:t>
            </w:r>
            <w:r w:rsidRPr="000A69E1">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A69E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EDCDE9" w:rsidR="001E41F3" w:rsidRPr="000A69E1" w:rsidRDefault="001F07FC">
            <w:pPr>
              <w:pStyle w:val="CRCoverPage"/>
              <w:spacing w:after="0"/>
              <w:jc w:val="center"/>
              <w:rPr>
                <w:b/>
                <w:caps/>
              </w:rPr>
            </w:pPr>
            <w:r w:rsidRPr="000A69E1">
              <w:rPr>
                <w:b/>
                <w:caps/>
              </w:rPr>
              <w:t>x</w:t>
            </w:r>
          </w:p>
        </w:tc>
        <w:tc>
          <w:tcPr>
            <w:tcW w:w="2977" w:type="dxa"/>
            <w:gridSpan w:val="4"/>
          </w:tcPr>
          <w:p w14:paraId="1B4FF921" w14:textId="77777777" w:rsidR="001E41F3" w:rsidRPr="000A69E1" w:rsidRDefault="001E41F3">
            <w:pPr>
              <w:pStyle w:val="CRCoverPage"/>
              <w:spacing w:after="0"/>
            </w:pPr>
            <w:r w:rsidRPr="000A69E1">
              <w:t xml:space="preserve"> O&amp;M Specifications</w:t>
            </w:r>
          </w:p>
        </w:tc>
        <w:tc>
          <w:tcPr>
            <w:tcW w:w="3401" w:type="dxa"/>
            <w:gridSpan w:val="3"/>
            <w:tcBorders>
              <w:right w:val="single" w:sz="4" w:space="0" w:color="auto"/>
            </w:tcBorders>
            <w:shd w:val="pct30" w:color="FFFF00" w:fill="auto"/>
          </w:tcPr>
          <w:p w14:paraId="66152F5E" w14:textId="77777777" w:rsidR="001E41F3" w:rsidRPr="000A69E1" w:rsidRDefault="00145D43">
            <w:pPr>
              <w:pStyle w:val="CRCoverPage"/>
              <w:spacing w:after="0"/>
              <w:ind w:left="99"/>
            </w:pPr>
            <w:r w:rsidRPr="000A69E1">
              <w:t>TS</w:t>
            </w:r>
            <w:r w:rsidR="000A6394" w:rsidRPr="000A69E1">
              <w:t xml:space="preserve">/TR ... CR ... </w:t>
            </w:r>
          </w:p>
        </w:tc>
      </w:tr>
      <w:tr w:rsidR="001E41F3" w:rsidRPr="000A69E1" w14:paraId="60DF82CC" w14:textId="77777777" w:rsidTr="008863B9">
        <w:tc>
          <w:tcPr>
            <w:tcW w:w="2694" w:type="dxa"/>
            <w:gridSpan w:val="2"/>
            <w:tcBorders>
              <w:left w:val="single" w:sz="4" w:space="0" w:color="auto"/>
            </w:tcBorders>
          </w:tcPr>
          <w:p w14:paraId="517696CD" w14:textId="77777777" w:rsidR="001E41F3" w:rsidRPr="000A69E1" w:rsidRDefault="001E41F3">
            <w:pPr>
              <w:pStyle w:val="CRCoverPage"/>
              <w:spacing w:after="0"/>
              <w:rPr>
                <w:b/>
                <w:i/>
              </w:rPr>
            </w:pPr>
          </w:p>
        </w:tc>
        <w:tc>
          <w:tcPr>
            <w:tcW w:w="6946" w:type="dxa"/>
            <w:gridSpan w:val="9"/>
            <w:tcBorders>
              <w:right w:val="single" w:sz="4" w:space="0" w:color="auto"/>
            </w:tcBorders>
          </w:tcPr>
          <w:p w14:paraId="4D84207F" w14:textId="77777777" w:rsidR="001E41F3" w:rsidRPr="000A69E1" w:rsidRDefault="001E41F3">
            <w:pPr>
              <w:pStyle w:val="CRCoverPage"/>
              <w:spacing w:after="0"/>
            </w:pPr>
          </w:p>
        </w:tc>
      </w:tr>
      <w:tr w:rsidR="001E41F3" w:rsidRPr="000A69E1" w14:paraId="556B87B6" w14:textId="77777777" w:rsidTr="008863B9">
        <w:tc>
          <w:tcPr>
            <w:tcW w:w="2694" w:type="dxa"/>
            <w:gridSpan w:val="2"/>
            <w:tcBorders>
              <w:left w:val="single" w:sz="4" w:space="0" w:color="auto"/>
              <w:bottom w:val="single" w:sz="4" w:space="0" w:color="auto"/>
            </w:tcBorders>
          </w:tcPr>
          <w:p w14:paraId="79A9C411" w14:textId="77777777" w:rsidR="001E41F3" w:rsidRPr="000A69E1" w:rsidRDefault="001E41F3">
            <w:pPr>
              <w:pStyle w:val="CRCoverPage"/>
              <w:tabs>
                <w:tab w:val="right" w:pos="2184"/>
              </w:tabs>
              <w:spacing w:after="0"/>
              <w:rPr>
                <w:b/>
                <w:i/>
              </w:rPr>
            </w:pPr>
            <w:r w:rsidRPr="000A69E1">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0A69E1" w:rsidRDefault="001E41F3">
            <w:pPr>
              <w:pStyle w:val="CRCoverPage"/>
              <w:spacing w:after="0"/>
              <w:ind w:left="100"/>
            </w:pPr>
          </w:p>
        </w:tc>
      </w:tr>
      <w:tr w:rsidR="008863B9" w:rsidRPr="000A69E1" w14:paraId="45BFE792" w14:textId="77777777" w:rsidTr="008863B9">
        <w:tc>
          <w:tcPr>
            <w:tcW w:w="2694" w:type="dxa"/>
            <w:gridSpan w:val="2"/>
            <w:tcBorders>
              <w:top w:val="single" w:sz="4" w:space="0" w:color="auto"/>
              <w:bottom w:val="single" w:sz="4" w:space="0" w:color="auto"/>
            </w:tcBorders>
          </w:tcPr>
          <w:p w14:paraId="194242DD" w14:textId="77777777" w:rsidR="008863B9" w:rsidRPr="000A69E1"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0A69E1" w:rsidRDefault="008863B9">
            <w:pPr>
              <w:pStyle w:val="CRCoverPage"/>
              <w:spacing w:after="0"/>
              <w:ind w:left="100"/>
              <w:rPr>
                <w:sz w:val="8"/>
                <w:szCs w:val="8"/>
              </w:rPr>
            </w:pPr>
          </w:p>
        </w:tc>
      </w:tr>
      <w:tr w:rsidR="008863B9" w:rsidRPr="000A69E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0A69E1" w:rsidRDefault="008863B9">
            <w:pPr>
              <w:pStyle w:val="CRCoverPage"/>
              <w:tabs>
                <w:tab w:val="right" w:pos="2184"/>
              </w:tabs>
              <w:spacing w:after="0"/>
              <w:rPr>
                <w:b/>
                <w:i/>
              </w:rPr>
            </w:pPr>
            <w:r w:rsidRPr="000A69E1">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0A69E1" w:rsidRDefault="008863B9">
            <w:pPr>
              <w:pStyle w:val="CRCoverPage"/>
              <w:spacing w:after="0"/>
              <w:ind w:left="100"/>
            </w:pPr>
          </w:p>
        </w:tc>
      </w:tr>
    </w:tbl>
    <w:p w14:paraId="17759814" w14:textId="77777777" w:rsidR="001E41F3" w:rsidRPr="000A69E1" w:rsidRDefault="001E41F3">
      <w:pPr>
        <w:pStyle w:val="CRCoverPage"/>
        <w:spacing w:after="0"/>
        <w:rPr>
          <w:sz w:val="8"/>
          <w:szCs w:val="8"/>
        </w:rPr>
      </w:pPr>
    </w:p>
    <w:p w14:paraId="1557EA72" w14:textId="77777777" w:rsidR="001E41F3" w:rsidRPr="000A69E1" w:rsidRDefault="001E41F3">
      <w:pPr>
        <w:sectPr w:rsidR="001E41F3" w:rsidRPr="000A69E1">
          <w:headerReference w:type="even" r:id="rId11"/>
          <w:footnotePr>
            <w:numRestart w:val="eachSect"/>
          </w:footnotePr>
          <w:pgSz w:w="11907" w:h="16840" w:code="9"/>
          <w:pgMar w:top="1418" w:right="1134" w:bottom="1134" w:left="1134" w:header="680" w:footer="567" w:gutter="0"/>
          <w:cols w:space="720"/>
        </w:sectPr>
      </w:pPr>
    </w:p>
    <w:p w14:paraId="5C68630B" w14:textId="77777777" w:rsidR="006C4D5D" w:rsidRPr="000A69E1" w:rsidRDefault="006C4D5D" w:rsidP="006C4D5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0A69E1">
        <w:rPr>
          <w:rFonts w:ascii="Arial" w:hAnsi="Arial" w:cs="Arial"/>
          <w:color w:val="FF0000"/>
          <w:sz w:val="28"/>
          <w:szCs w:val="28"/>
        </w:rPr>
        <w:lastRenderedPageBreak/>
        <w:t xml:space="preserve">* * * * </w:t>
      </w:r>
      <w:r w:rsidRPr="000A69E1">
        <w:rPr>
          <w:rFonts w:ascii="Arial" w:hAnsi="Arial" w:cs="Arial"/>
          <w:color w:val="FF0000"/>
          <w:sz w:val="28"/>
          <w:szCs w:val="28"/>
          <w:lang w:eastAsia="zh-CN"/>
        </w:rPr>
        <w:t>First</w:t>
      </w:r>
      <w:r w:rsidRPr="000A69E1">
        <w:rPr>
          <w:rFonts w:ascii="Arial" w:hAnsi="Arial" w:cs="Arial"/>
          <w:color w:val="FF0000"/>
          <w:sz w:val="28"/>
          <w:szCs w:val="28"/>
        </w:rPr>
        <w:t xml:space="preserve"> change * * * *</w:t>
      </w:r>
    </w:p>
    <w:p w14:paraId="4AEB641C" w14:textId="77777777" w:rsidR="003A1A90" w:rsidRDefault="003A1A90" w:rsidP="003A1A90">
      <w:pPr>
        <w:pStyle w:val="Heading4"/>
      </w:pPr>
      <w:bookmarkStart w:id="2" w:name="_Toc187221370"/>
      <w:bookmarkStart w:id="3" w:name="_Toc461451069"/>
      <w:bookmarkStart w:id="4" w:name="_Toc468105531"/>
      <w:bookmarkStart w:id="5" w:name="_Toc468110626"/>
      <w:bookmarkStart w:id="6" w:name="_Toc187221789"/>
      <w:r w:rsidRPr="0055390E">
        <w:t>7.3.1.2</w:t>
      </w:r>
      <w:r w:rsidRPr="0055390E">
        <w:tab/>
        <w:t>Functional model for an MC system</w:t>
      </w:r>
      <w:bookmarkEnd w:id="2"/>
    </w:p>
    <w:p w14:paraId="436C5B11" w14:textId="77777777" w:rsidR="003A1A90" w:rsidRPr="003E5F68" w:rsidRDefault="003A1A90" w:rsidP="003A1A90">
      <w:r w:rsidRPr="003E5F68">
        <w:t>Figure 7.3.1</w:t>
      </w:r>
      <w:r>
        <w:t>.2</w:t>
      </w:r>
      <w:r w:rsidRPr="003E5F68">
        <w:t>-1 shows the functional model for the application plane</w:t>
      </w:r>
      <w:r>
        <w:rPr>
          <w:rFonts w:hint="eastAsia"/>
          <w:lang w:eastAsia="zh-CN"/>
        </w:rPr>
        <w:t xml:space="preserve"> for an MC system</w:t>
      </w:r>
      <w:r w:rsidRPr="003E5F68">
        <w:t>.</w:t>
      </w:r>
    </w:p>
    <w:p w14:paraId="4F00D30F" w14:textId="77777777" w:rsidR="00CD7A7C" w:rsidRDefault="003A1A90" w:rsidP="003A1A90">
      <w:pPr>
        <w:pStyle w:val="TH"/>
        <w:rPr>
          <w:ins w:id="7" w:author="Ericsson" w:date="2025-01-27T15:36:00Z"/>
        </w:rPr>
      </w:pPr>
      <w:r>
        <w:object w:dxaOrig="9451" w:dyaOrig="10711" w14:anchorId="749DB3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9pt;height:485.8pt" o:ole="">
            <v:imagedata r:id="rId12" o:title=""/>
          </v:shape>
          <o:OLEObject Type="Embed" ProgID="Visio.Drawing.15" ShapeID="_x0000_i1025" DrawAspect="Content" ObjectID="_1800683116" r:id="rId13"/>
        </w:object>
      </w:r>
    </w:p>
    <w:p w14:paraId="2EEE6D4C" w14:textId="27F8A958" w:rsidR="003A1A90" w:rsidRPr="003E5F68" w:rsidRDefault="00C169CE" w:rsidP="003A1A90">
      <w:pPr>
        <w:pStyle w:val="TH"/>
      </w:pPr>
      <w:ins w:id="8" w:author="Ericsson" w:date="2025-01-27T15:36:00Z">
        <w:r>
          <w:object w:dxaOrig="9450" w:dyaOrig="10710" w14:anchorId="436820E3">
            <v:shape id="_x0000_i1026" type="#_x0000_t75" style="width:429pt;height:485.8pt" o:ole="">
              <v:imagedata r:id="rId14" o:title=""/>
            </v:shape>
            <o:OLEObject Type="Embed" ProgID="Visio.Drawing.15" ShapeID="_x0000_i1026" DrawAspect="Content" ObjectID="_1800683117" r:id="rId15"/>
          </w:object>
        </w:r>
      </w:ins>
      <w:r w:rsidR="003A1A90">
        <w:fldChar w:fldCharType="begin"/>
      </w:r>
      <w:r w:rsidR="00000000">
        <w:fldChar w:fldCharType="separate"/>
      </w:r>
      <w:r w:rsidR="003A1A90">
        <w:fldChar w:fldCharType="end"/>
      </w:r>
    </w:p>
    <w:p w14:paraId="0BE3D973" w14:textId="77777777" w:rsidR="003A1A90" w:rsidRPr="003E5F68" w:rsidRDefault="003A1A90" w:rsidP="003A1A90">
      <w:pPr>
        <w:pStyle w:val="TF"/>
      </w:pPr>
      <w:r w:rsidRPr="003E5F68">
        <w:t>Figure 7.3.1</w:t>
      </w:r>
      <w:r>
        <w:t>.2</w:t>
      </w:r>
      <w:r w:rsidRPr="003E5F68">
        <w:t>-1: Functional model for application plane</w:t>
      </w:r>
      <w:r>
        <w:rPr>
          <w:rFonts w:hint="eastAsia"/>
          <w:lang w:eastAsia="zh-CN"/>
        </w:rPr>
        <w:t xml:space="preserve"> for an MC system</w:t>
      </w:r>
    </w:p>
    <w:p w14:paraId="3F19C647" w14:textId="77777777" w:rsidR="003A1A90" w:rsidRDefault="003A1A90" w:rsidP="003A1A90">
      <w:pPr>
        <w:rPr>
          <w:lang w:eastAsia="zh-CN"/>
        </w:rPr>
      </w:pPr>
      <w:r>
        <w:t>The common services core functions and reference points shown in figure 7.3.</w:t>
      </w:r>
      <w:r>
        <w:rPr>
          <w:rFonts w:hint="eastAsia"/>
          <w:lang w:eastAsia="zh-CN"/>
        </w:rPr>
        <w:t>1</w:t>
      </w:r>
      <w:r>
        <w:rPr>
          <w:lang w:eastAsia="zh-CN"/>
        </w:rPr>
        <w:t>.2</w:t>
      </w:r>
      <w:r>
        <w:t>-1 are shared across each MC</w:t>
      </w:r>
      <w:r>
        <w:rPr>
          <w:rFonts w:hint="eastAsia"/>
          <w:lang w:eastAsia="zh-CN"/>
        </w:rPr>
        <w:t xml:space="preserve"> </w:t>
      </w:r>
      <w:r>
        <w:t>service.</w:t>
      </w:r>
      <w:r>
        <w:rPr>
          <w:rFonts w:hint="eastAsia"/>
          <w:lang w:eastAsia="zh-CN"/>
        </w:rPr>
        <w:t xml:space="preserve"> </w:t>
      </w:r>
      <w:r>
        <w:t xml:space="preserve">The description of the functions and reference points specific to an MC service is contained in the </w:t>
      </w:r>
      <w:r>
        <w:rPr>
          <w:rFonts w:hint="eastAsia"/>
          <w:lang w:eastAsia="zh-CN"/>
        </w:rPr>
        <w:t xml:space="preserve">corresponding </w:t>
      </w:r>
      <w:r>
        <w:t>MC service TS.</w:t>
      </w:r>
    </w:p>
    <w:p w14:paraId="5AD85FCB" w14:textId="77777777" w:rsidR="003A1A90" w:rsidRDefault="003A1A90" w:rsidP="003A1A90">
      <w:pPr>
        <w:pStyle w:val="NO"/>
      </w:pPr>
      <w:r w:rsidRPr="009A7A6D">
        <w:t>NOTE</w:t>
      </w:r>
      <w:r>
        <w:t> </w:t>
      </w:r>
      <w:r w:rsidRPr="009A7A6D">
        <w:t>1:</w:t>
      </w:r>
      <w:r>
        <w:tab/>
      </w:r>
      <w:r w:rsidRPr="009A7A6D">
        <w:t>The ACM client and ACM server are not essential entities to enable MC services. The ACM client and ACM server are optional and only required if the administrative configuration management feature is deployed. In administrative configuration management case, only the UE of an authorized MC service user requires such an ACM client.</w:t>
      </w:r>
    </w:p>
    <w:p w14:paraId="39DFCBF5" w14:textId="77777777" w:rsidR="003A1A90" w:rsidRPr="000E2073" w:rsidRDefault="003A1A90" w:rsidP="003A1A90">
      <w:pPr>
        <w:pStyle w:val="NO"/>
      </w:pPr>
      <w:r w:rsidRPr="0082495A">
        <w:t>NOT</w:t>
      </w:r>
      <w:r>
        <w:t>E </w:t>
      </w:r>
      <w:r w:rsidRPr="0082495A">
        <w:t>2</w:t>
      </w:r>
      <w:r w:rsidRPr="000E2073">
        <w:t>:</w:t>
      </w:r>
      <w:r w:rsidRPr="000E2073">
        <w:tab/>
        <w:t xml:space="preserve">The recording server, </w:t>
      </w:r>
      <w:r w:rsidRPr="000A5298">
        <w:t xml:space="preserve">recording </w:t>
      </w:r>
      <w:r>
        <w:t xml:space="preserve">admin </w:t>
      </w:r>
      <w:r w:rsidRPr="000A5298">
        <w:t>client</w:t>
      </w:r>
      <w:r>
        <w:t xml:space="preserve"> and</w:t>
      </w:r>
      <w:r w:rsidRPr="000E2073">
        <w:t xml:space="preserve"> replay client and m</w:t>
      </w:r>
      <w:r>
        <w:t xml:space="preserve">ass </w:t>
      </w:r>
      <w:r w:rsidRPr="000E2073">
        <w:t>storage</w:t>
      </w:r>
      <w:r>
        <w:t>(s)</w:t>
      </w:r>
      <w:r w:rsidRPr="000E2073">
        <w:t xml:space="preserve"> are optional entities</w:t>
      </w:r>
      <w:r>
        <w:t xml:space="preserve">. They </w:t>
      </w:r>
      <w:r w:rsidRPr="000E2073">
        <w:t xml:space="preserve">are not essential to enable MC </w:t>
      </w:r>
      <w:r>
        <w:t>services</w:t>
      </w:r>
      <w:r w:rsidRPr="000E2073">
        <w:t>.</w:t>
      </w:r>
      <w:r w:rsidRPr="008E2DFE">
        <w:t xml:space="preserve"> The recording admin client and replay client can also be implemented in devices that do not contain MCPTT / MCData / MCVideo service clients and that are connected to the CSC and recording server using other communication networks than EPS. See subclause</w:t>
      </w:r>
      <w:r>
        <w:t> </w:t>
      </w:r>
      <w:r w:rsidRPr="008E2DFE">
        <w:t>7.3.1.3.</w:t>
      </w:r>
    </w:p>
    <w:p w14:paraId="59A04E58" w14:textId="77777777" w:rsidR="003A1A90" w:rsidRPr="00903A30" w:rsidRDefault="003A1A90" w:rsidP="003A1A90">
      <w:pPr>
        <w:pStyle w:val="NO"/>
      </w:pPr>
      <w:r w:rsidRPr="00903A30">
        <w:t>NOTE </w:t>
      </w:r>
      <w:r>
        <w:t>3</w:t>
      </w:r>
      <w:r w:rsidRPr="00903A30">
        <w:t>:</w:t>
      </w:r>
      <w:r w:rsidRPr="00903A30">
        <w:tab/>
        <w:t>The</w:t>
      </w:r>
      <w:r>
        <w:t xml:space="preserve"> Le reference point is not an essential reference point to enable MC services. It is only required if location information of MC service UE(s) is obtained from the PLMN operator via the LCS. </w:t>
      </w:r>
    </w:p>
    <w:p w14:paraId="75EA65B9" w14:textId="77777777" w:rsidR="003A1A90" w:rsidRDefault="003A1A90" w:rsidP="003A1A90">
      <w:pPr>
        <w:pStyle w:val="EditorsNote"/>
      </w:pPr>
      <w:r w:rsidRPr="008E2DFE">
        <w:lastRenderedPageBreak/>
        <w:t>Editor's note:</w:t>
      </w:r>
      <w:r w:rsidRPr="008E2DFE">
        <w:tab/>
        <w:t>Aspects related to interconnection versus recording are FFS.</w:t>
      </w:r>
    </w:p>
    <w:p w14:paraId="3C4D6FA8" w14:textId="77777777" w:rsidR="003A1A90" w:rsidRPr="003E5F68" w:rsidRDefault="003A1A90" w:rsidP="003A1A90">
      <w:r w:rsidRPr="003E5F68">
        <w:t>In the model shown in figure 7.3.1</w:t>
      </w:r>
      <w:r>
        <w:t>.2</w:t>
      </w:r>
      <w:r w:rsidRPr="003E5F68">
        <w:t>-1, the following apply:</w:t>
      </w:r>
    </w:p>
    <w:p w14:paraId="01C146D8" w14:textId="77777777" w:rsidR="003A1A90" w:rsidRDefault="003A1A90" w:rsidP="003A1A90">
      <w:pPr>
        <w:pStyle w:val="B1"/>
      </w:pPr>
      <w:r w:rsidRPr="003E5F68">
        <w:t>-</w:t>
      </w:r>
      <w:r w:rsidRPr="003E5F68">
        <w:tab/>
      </w:r>
      <w:r>
        <w:rPr>
          <w:rFonts w:hint="eastAsia"/>
          <w:lang w:eastAsia="zh-CN"/>
        </w:rPr>
        <w:t>A specific</w:t>
      </w:r>
      <w:r w:rsidRPr="003E5F68">
        <w:t xml:space="preserve"> </w:t>
      </w:r>
      <w:r>
        <w:rPr>
          <w:rFonts w:hint="eastAsia"/>
          <w:lang w:eastAsia="zh-CN"/>
        </w:rPr>
        <w:t xml:space="preserve">MC service </w:t>
      </w:r>
      <w:r w:rsidRPr="003E5F68">
        <w:t>server is an instantiation of a GCS AS in accordance with 3GPP TS 23.468 [</w:t>
      </w:r>
      <w:r>
        <w:rPr>
          <w:rFonts w:hint="eastAsia"/>
          <w:lang w:eastAsia="zh-CN"/>
        </w:rPr>
        <w:t>1</w:t>
      </w:r>
      <w:r>
        <w:rPr>
          <w:lang w:eastAsia="zh-CN"/>
        </w:rPr>
        <w:t>8</w:t>
      </w:r>
      <w:r w:rsidRPr="003E5F68">
        <w:t>].</w:t>
      </w:r>
      <w:r w:rsidRPr="008C36A4">
        <w:t xml:space="preserve"> </w:t>
      </w:r>
    </w:p>
    <w:p w14:paraId="6EC77288" w14:textId="77777777" w:rsidR="003A1A90" w:rsidRDefault="003A1A90" w:rsidP="003A1A90">
      <w:pPr>
        <w:pStyle w:val="B1"/>
      </w:pPr>
      <w:r>
        <w:t>-</w:t>
      </w:r>
      <w:r>
        <w:tab/>
        <w:t>The functional alias management client is an integrated functional entity of the configuration management client. The functional alias management client is described in subclause 7.4.2.2.12.</w:t>
      </w:r>
    </w:p>
    <w:p w14:paraId="7481AFBC" w14:textId="77777777" w:rsidR="003A1A90" w:rsidRPr="003E5F68" w:rsidRDefault="003A1A90" w:rsidP="003A1A90">
      <w:pPr>
        <w:pStyle w:val="B1"/>
      </w:pPr>
      <w:r>
        <w:t>-</w:t>
      </w:r>
      <w:r>
        <w:tab/>
        <w:t>The functional alias management server is an integrated functional entity of the configuration management server. The functional alias management server is described in subclause 7.4.2.2.13.</w:t>
      </w:r>
    </w:p>
    <w:p w14:paraId="2E3FB875" w14:textId="77777777" w:rsidR="003A1A90" w:rsidRPr="003E5F68" w:rsidRDefault="003A1A90" w:rsidP="003A1A90">
      <w:r w:rsidRPr="003E5F68">
        <w:t>Figure 7.3.1</w:t>
      </w:r>
      <w:r>
        <w:t>.2</w:t>
      </w:r>
      <w:r w:rsidRPr="003E5F68">
        <w:t>-2 shows the functional model for the signalling control plane.</w:t>
      </w:r>
    </w:p>
    <w:p w14:paraId="5D942F67" w14:textId="77777777" w:rsidR="003A1A90" w:rsidRPr="003E5F68" w:rsidRDefault="003A1A90" w:rsidP="003A1A90">
      <w:pPr>
        <w:pStyle w:val="TH"/>
      </w:pPr>
      <w:r>
        <w:object w:dxaOrig="10442" w:dyaOrig="9133" w14:anchorId="60EB3976">
          <v:shape id="_x0000_i1027" type="#_x0000_t75" style="width:468.85pt;height:410.55pt" o:ole="">
            <v:imagedata r:id="rId16" o:title=""/>
          </v:shape>
          <o:OLEObject Type="Embed" ProgID="Visio.Drawing.11" ShapeID="_x0000_i1027" DrawAspect="Content" ObjectID="_1800683118" r:id="rId17"/>
        </w:object>
      </w:r>
    </w:p>
    <w:p w14:paraId="18EB6686" w14:textId="77777777" w:rsidR="003A1A90" w:rsidRPr="003E5F68" w:rsidRDefault="003A1A90" w:rsidP="003A1A90">
      <w:pPr>
        <w:pStyle w:val="TF"/>
      </w:pPr>
      <w:r w:rsidRPr="003E5F68">
        <w:t>Figure 7.3.1</w:t>
      </w:r>
      <w:r>
        <w:t>.2</w:t>
      </w:r>
      <w:r w:rsidRPr="003E5F68">
        <w:t>-2: Functional model for signalling control plane</w:t>
      </w:r>
    </w:p>
    <w:p w14:paraId="19C8EFEF" w14:textId="77777777" w:rsidR="003A1A90" w:rsidRPr="003E5F68" w:rsidRDefault="003A1A90" w:rsidP="003A1A90">
      <w:r w:rsidRPr="003E5F68">
        <w:t>Figure 7.3.1</w:t>
      </w:r>
      <w:r>
        <w:t>.2</w:t>
      </w:r>
      <w:r w:rsidRPr="003E5F68">
        <w:t xml:space="preserve">-3 shows the relationships between the reference points of the application plane </w:t>
      </w:r>
      <w:r>
        <w:rPr>
          <w:rFonts w:hint="eastAsia"/>
          <w:lang w:eastAsia="zh-CN"/>
        </w:rPr>
        <w:t xml:space="preserve">of an MC service server </w:t>
      </w:r>
      <w:r w:rsidRPr="003E5F68">
        <w:t>and the signalling plane.</w:t>
      </w:r>
    </w:p>
    <w:p w14:paraId="4CA961B7" w14:textId="77777777" w:rsidR="003A1A90" w:rsidRPr="003E5F68" w:rsidRDefault="003A1A90" w:rsidP="003A1A90">
      <w:pPr>
        <w:pStyle w:val="TH"/>
      </w:pPr>
      <w:r>
        <w:object w:dxaOrig="10141" w:dyaOrig="12811" w14:anchorId="3B085D2D">
          <v:shape id="_x0000_i1028" type="#_x0000_t75" style="width:439.05pt;height:554.15pt" o:ole="">
            <v:imagedata r:id="rId18" o:title=""/>
          </v:shape>
          <o:OLEObject Type="Embed" ProgID="Visio.Drawing.15" ShapeID="_x0000_i1028" DrawAspect="Content" ObjectID="_1800683119" r:id="rId19"/>
        </w:object>
      </w:r>
    </w:p>
    <w:p w14:paraId="191684AC" w14:textId="77777777" w:rsidR="003A1A90" w:rsidRPr="003E5F68" w:rsidRDefault="003A1A90" w:rsidP="003A1A90">
      <w:pPr>
        <w:pStyle w:val="TF"/>
      </w:pPr>
      <w:r w:rsidRPr="003E5F68">
        <w:t>Figure 7.3.1</w:t>
      </w:r>
      <w:r>
        <w:t>.2</w:t>
      </w:r>
      <w:r w:rsidRPr="003E5F68">
        <w:t xml:space="preserve">-3: Relationships between reference points of </w:t>
      </w:r>
      <w:r>
        <w:rPr>
          <w:rFonts w:hint="eastAsia"/>
          <w:lang w:eastAsia="zh-CN"/>
        </w:rPr>
        <w:t xml:space="preserve">MC service </w:t>
      </w:r>
      <w:r w:rsidRPr="003E5F68">
        <w:t>application</w:t>
      </w:r>
      <w:r>
        <w:rPr>
          <w:rFonts w:hint="eastAsia"/>
          <w:lang w:eastAsia="zh-CN"/>
        </w:rPr>
        <w:t xml:space="preserve"> plane</w:t>
      </w:r>
      <w:r w:rsidRPr="003E5F68">
        <w:t xml:space="preserve"> and signalling control planes</w:t>
      </w:r>
    </w:p>
    <w:p w14:paraId="0FEC7023" w14:textId="77777777" w:rsidR="003A1A90" w:rsidRPr="003E5F68" w:rsidRDefault="003A1A90" w:rsidP="003A1A90">
      <w:pPr>
        <w:pStyle w:val="NO"/>
      </w:pPr>
      <w:r w:rsidRPr="003E5F68">
        <w:t>NOTE </w:t>
      </w:r>
      <w:r>
        <w:t>4</w:t>
      </w:r>
      <w:r w:rsidRPr="003E5F68">
        <w:t>:</w:t>
      </w:r>
      <w:r w:rsidRPr="003E5F68">
        <w:tab/>
        <w:t>Application plane reference point CSC-7 makes use of SIP-2 reference point when the group management servers are connected by a single SIP core. Where they are joined by more than one SIP core, CSC-7 also makes use of the SIP-3 reference point.</w:t>
      </w:r>
    </w:p>
    <w:p w14:paraId="7C96A449" w14:textId="77777777" w:rsidR="003A1A90" w:rsidRPr="003E5F68" w:rsidRDefault="003A1A90" w:rsidP="003A1A90">
      <w:pPr>
        <w:pStyle w:val="NO"/>
      </w:pPr>
      <w:r w:rsidRPr="003E5F68">
        <w:t>NOTE </w:t>
      </w:r>
      <w:r>
        <w:t>5</w:t>
      </w:r>
      <w:r w:rsidRPr="003E5F68">
        <w:t>:</w:t>
      </w:r>
      <w:r w:rsidRPr="003E5F68">
        <w:tab/>
        <w:t>For simplicity, the HTTP proxy, which provides the interconnection between HTTP-1, HTTP-2 and HTTP-3 reference points, is not shown in figure 7.3.1</w:t>
      </w:r>
      <w:r>
        <w:t>.2</w:t>
      </w:r>
      <w:r w:rsidRPr="003E5F68">
        <w:t>-3.</w:t>
      </w:r>
      <w:r w:rsidRPr="00D25586">
        <w:t xml:space="preserve"> </w:t>
      </w:r>
    </w:p>
    <w:p w14:paraId="3A297FDA" w14:textId="77777777" w:rsidR="003A1A90" w:rsidRDefault="003A1A90" w:rsidP="003A1A90">
      <w:pPr>
        <w:pStyle w:val="NO"/>
      </w:pPr>
      <w:r w:rsidRPr="003E5F68">
        <w:t>NOTE </w:t>
      </w:r>
      <w:r>
        <w:t>6</w:t>
      </w:r>
      <w:r w:rsidRPr="003E5F68">
        <w:t>:</w:t>
      </w:r>
      <w:r w:rsidRPr="003E5F68">
        <w:tab/>
      </w:r>
      <w:r>
        <w:t>CSC-5, CSC-15</w:t>
      </w:r>
      <w:r w:rsidRPr="00440E72">
        <w:t>, REC-</w:t>
      </w:r>
      <w:r>
        <w:t>3</w:t>
      </w:r>
      <w:r w:rsidRPr="00440E72">
        <w:t xml:space="preserve"> </w:t>
      </w:r>
      <w:r>
        <w:t xml:space="preserve">and </w:t>
      </w:r>
      <w:r w:rsidRPr="00440E72">
        <w:t>REC-4</w:t>
      </w:r>
      <w:r>
        <w:t xml:space="preserve"> make use of SIP-1 and SIP-2 reference points. </w:t>
      </w:r>
      <w:r w:rsidRPr="003E5F68">
        <w:t xml:space="preserve">For simplicity, </w:t>
      </w:r>
      <w:r>
        <w:t>this mapping relationship</w:t>
      </w:r>
      <w:r w:rsidRPr="003E5F68">
        <w:t xml:space="preserve"> </w:t>
      </w:r>
      <w:r>
        <w:t xml:space="preserve">is </w:t>
      </w:r>
      <w:r w:rsidRPr="003E5F68">
        <w:t>not shown in figure 7.3.1</w:t>
      </w:r>
      <w:r>
        <w:t>.2</w:t>
      </w:r>
      <w:r w:rsidRPr="003E5F68">
        <w:t>-3.</w:t>
      </w:r>
    </w:p>
    <w:p w14:paraId="79A097F9" w14:textId="77777777" w:rsidR="003A1A90" w:rsidRDefault="003A1A90" w:rsidP="003A1A90">
      <w:pPr>
        <w:rPr>
          <w:lang w:eastAsia="zh-CN"/>
        </w:rPr>
      </w:pPr>
    </w:p>
    <w:p w14:paraId="07CD2CA4" w14:textId="1EB97B7B" w:rsidR="003A1A90" w:rsidRPr="000A69E1" w:rsidRDefault="003A1A90" w:rsidP="003A1A9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0A69E1">
        <w:rPr>
          <w:rFonts w:ascii="Arial" w:hAnsi="Arial" w:cs="Arial"/>
          <w:color w:val="FF0000"/>
          <w:sz w:val="28"/>
          <w:szCs w:val="28"/>
        </w:rPr>
        <w:t xml:space="preserve">* * * * </w:t>
      </w:r>
      <w:r w:rsidR="00E92B86">
        <w:rPr>
          <w:rFonts w:ascii="Arial" w:hAnsi="Arial" w:cs="Arial"/>
          <w:color w:val="FF0000"/>
          <w:sz w:val="28"/>
          <w:szCs w:val="28"/>
          <w:lang w:eastAsia="zh-CN"/>
        </w:rPr>
        <w:t>Second</w:t>
      </w:r>
      <w:r w:rsidRPr="000A69E1">
        <w:rPr>
          <w:rFonts w:ascii="Arial" w:hAnsi="Arial" w:cs="Arial"/>
          <w:color w:val="FF0000"/>
          <w:sz w:val="28"/>
          <w:szCs w:val="28"/>
        </w:rPr>
        <w:t xml:space="preserve"> change * * * *</w:t>
      </w:r>
    </w:p>
    <w:p w14:paraId="38C659B6" w14:textId="2CFCB1FD" w:rsidR="00215291" w:rsidRPr="000A69E1" w:rsidRDefault="00215291" w:rsidP="00215291">
      <w:pPr>
        <w:pStyle w:val="Heading3"/>
      </w:pPr>
      <w:r w:rsidRPr="000A69E1">
        <w:rPr>
          <w:lang w:eastAsia="zh-CN"/>
        </w:rPr>
        <w:t>10.9.1</w:t>
      </w:r>
      <w:r w:rsidRPr="000A69E1">
        <w:rPr>
          <w:lang w:eastAsia="zh-CN"/>
        </w:rPr>
        <w:tab/>
      </w:r>
      <w:bookmarkEnd w:id="3"/>
      <w:r w:rsidRPr="000A69E1">
        <w:rPr>
          <w:lang w:eastAsia="zh-CN"/>
        </w:rPr>
        <w:t>General</w:t>
      </w:r>
      <w:bookmarkEnd w:id="4"/>
      <w:bookmarkEnd w:id="5"/>
      <w:bookmarkEnd w:id="6"/>
    </w:p>
    <w:p w14:paraId="2C6C6D17" w14:textId="77777777" w:rsidR="00215291" w:rsidRPr="000A69E1" w:rsidRDefault="00215291" w:rsidP="00215291">
      <w:pPr>
        <w:rPr>
          <w:ins w:id="9" w:author="Ericsson" w:date="2025-01-27T13:55:00Z"/>
        </w:rPr>
      </w:pPr>
      <w:r w:rsidRPr="000A69E1">
        <w:t xml:space="preserve">Location information of MC service user shall be provided by the location management client to the location management server. The location information may also be provided by the 3GPP core network (i.e., via the PLMN operator). The location information reporting triggers are based on the location reporting configuration. Different type of location information can be provided. </w:t>
      </w:r>
    </w:p>
    <w:p w14:paraId="0547C41C" w14:textId="77777777" w:rsidR="00376E6F" w:rsidRPr="000A69E1" w:rsidRDefault="00376E6F" w:rsidP="00376E6F">
      <w:pPr>
        <w:pStyle w:val="NO"/>
        <w:rPr>
          <w:moveTo w:id="10" w:author="Ericsson" w:date="2025-01-27T13:55:00Z"/>
        </w:rPr>
      </w:pPr>
      <w:moveToRangeStart w:id="11" w:author="Ericsson" w:date="2025-01-27T13:55:00Z" w:name="move188878517"/>
      <w:moveTo w:id="12" w:author="Ericsson" w:date="2025-01-27T13:55:00Z">
        <w:r w:rsidRPr="000A69E1">
          <w:t>NOTE 1:</w:t>
        </w:r>
        <w:r w:rsidRPr="000A69E1">
          <w:tab/>
          <w:t xml:space="preserve">It is up to implementation whether location information reporting from the core network is considered as an optional or primary source of location information to the MC system. </w:t>
        </w:r>
      </w:moveTo>
    </w:p>
    <w:p w14:paraId="2D3B0917" w14:textId="77777777" w:rsidR="00376E6F" w:rsidRPr="000A69E1" w:rsidDel="00376E6F" w:rsidRDefault="00376E6F" w:rsidP="00376E6F">
      <w:pPr>
        <w:rPr>
          <w:del w:id="13" w:author="Ericsson" w:date="2025-01-27T13:55:00Z"/>
          <w:moveTo w:id="14" w:author="Ericsson" w:date="2025-01-27T13:55:00Z"/>
        </w:rPr>
      </w:pPr>
      <w:moveTo w:id="15" w:author="Ericsson" w:date="2025-01-27T13:55:00Z">
        <w:r w:rsidRPr="000A69E1">
          <w:t>The location information provided by the 3GPP core network can be obtained from the location services feature in EPS (i.e., LCS) as described in 3GPP TS 23.271 [29], or from the PCRF as part of the PCC mechanism once the MC service server subscribes to related notifications from the PCRF as described in 3GPP TS 23.203 [8].</w:t>
        </w:r>
      </w:moveTo>
    </w:p>
    <w:moveToRangeEnd w:id="11"/>
    <w:p w14:paraId="2DEBF12C" w14:textId="77777777" w:rsidR="00376E6F" w:rsidRPr="000A69E1" w:rsidRDefault="00376E6F" w:rsidP="00215291"/>
    <w:p w14:paraId="56A1DA41" w14:textId="77777777" w:rsidR="00215291" w:rsidRPr="000A69E1" w:rsidRDefault="00215291" w:rsidP="00215291">
      <w:r w:rsidRPr="000A69E1">
        <w:rPr>
          <w:lang w:eastAsia="zh-CN"/>
        </w:rPr>
        <w:t xml:space="preserve">An authorized </w:t>
      </w:r>
      <w:r w:rsidRPr="000A69E1">
        <w:t xml:space="preserve">MC service user may subscribe to event-triggered </w:t>
      </w:r>
      <w:r w:rsidRPr="000A69E1">
        <w:rPr>
          <w:lang w:eastAsia="zh-CN"/>
        </w:rPr>
        <w:t>location information</w:t>
      </w:r>
      <w:r w:rsidRPr="000A69E1">
        <w:t xml:space="preserve"> </w:t>
      </w:r>
      <w:r w:rsidRPr="000A69E1">
        <w:rPr>
          <w:lang w:eastAsia="zh-CN"/>
        </w:rPr>
        <w:t xml:space="preserve">of one or more MC service users. By </w:t>
      </w:r>
      <w:proofErr w:type="gramStart"/>
      <w:r w:rsidRPr="000A69E1">
        <w:rPr>
          <w:lang w:eastAsia="zh-CN"/>
        </w:rPr>
        <w:t>default</w:t>
      </w:r>
      <w:proofErr w:type="gramEnd"/>
      <w:r w:rsidRPr="000A69E1">
        <w:rPr>
          <w:lang w:eastAsia="zh-CN"/>
        </w:rPr>
        <w:t xml:space="preserve"> a subscribed MC service user will receive</w:t>
      </w:r>
      <w:r w:rsidRPr="000A69E1">
        <w:t xml:space="preserve"> location information based on the location reporting configuration in the user profile of the reporting MC service user. </w:t>
      </w:r>
    </w:p>
    <w:p w14:paraId="1A3ED3B8" w14:textId="77777777" w:rsidR="00215291" w:rsidRPr="000A69E1" w:rsidRDefault="00215291" w:rsidP="00215291">
      <w:r w:rsidRPr="000A69E1">
        <w:t>An</w:t>
      </w:r>
      <w:r w:rsidRPr="000A69E1">
        <w:rPr>
          <w:lang w:eastAsia="zh-CN"/>
        </w:rPr>
        <w:t xml:space="preserve"> authorized and subscribed </w:t>
      </w:r>
      <w:r w:rsidRPr="000A69E1">
        <w:t xml:space="preserve">MC service user may initiate a trigger request procedure </w:t>
      </w:r>
      <w:r w:rsidRPr="000A69E1">
        <w:rPr>
          <w:lang w:eastAsia="zh-CN"/>
        </w:rPr>
        <w:t xml:space="preserve">to modify the location reporting triggers for one or more reporting MC service users. </w:t>
      </w:r>
      <w:r w:rsidRPr="000A69E1">
        <w:t xml:space="preserve">The location management server aggregates trigger requests from </w:t>
      </w:r>
      <w:r w:rsidRPr="000A69E1">
        <w:rPr>
          <w:lang w:eastAsia="zh-CN"/>
        </w:rPr>
        <w:t>the MC service servers</w:t>
      </w:r>
      <w:r w:rsidRPr="000A69E1">
        <w:t xml:space="preserve"> and from location management clients towards the same target location management client and may adjust the location reporting triggers of the reporting MC service users as required.</w:t>
      </w:r>
    </w:p>
    <w:p w14:paraId="774D0717" w14:textId="77777777" w:rsidR="00215291" w:rsidRPr="000A69E1" w:rsidRDefault="00215291" w:rsidP="00215291">
      <w:r w:rsidRPr="000A69E1">
        <w:t>When a subscribed MC service user cancels the subscription, the location management server stops delivering location reports to this MC service user and the location management server may adjust the aggregated location reporting triggers of the reporting MC service users as required.</w:t>
      </w:r>
    </w:p>
    <w:p w14:paraId="611607F9" w14:textId="33F7B645" w:rsidR="00215291" w:rsidRPr="000A69E1" w:rsidDel="00376E6F" w:rsidRDefault="00215291" w:rsidP="00215291">
      <w:pPr>
        <w:pStyle w:val="NO"/>
        <w:rPr>
          <w:moveFrom w:id="16" w:author="Ericsson" w:date="2025-01-27T13:55:00Z"/>
        </w:rPr>
      </w:pPr>
      <w:moveFromRangeStart w:id="17" w:author="Ericsson" w:date="2025-01-27T13:55:00Z" w:name="move188878517"/>
      <w:moveFrom w:id="18" w:author="Ericsson" w:date="2025-01-27T13:55:00Z">
        <w:r w:rsidRPr="000A69E1" w:rsidDel="00376E6F">
          <w:t>NOTE 1:</w:t>
        </w:r>
        <w:r w:rsidRPr="000A69E1" w:rsidDel="00376E6F">
          <w:tab/>
          <w:t xml:space="preserve">It is up to implementation whether location information reporting from the core network is considered as an optional or primary source of location information to the MC system. </w:t>
        </w:r>
      </w:moveFrom>
    </w:p>
    <w:p w14:paraId="253CB6CC" w14:textId="15D8E81B" w:rsidR="00215291" w:rsidRPr="000A69E1" w:rsidDel="00376E6F" w:rsidRDefault="00215291" w:rsidP="00215291">
      <w:pPr>
        <w:rPr>
          <w:moveFrom w:id="19" w:author="Ericsson" w:date="2025-01-27T13:55:00Z"/>
        </w:rPr>
      </w:pPr>
      <w:moveFrom w:id="20" w:author="Ericsson" w:date="2025-01-27T13:55:00Z">
        <w:r w:rsidRPr="000A69E1" w:rsidDel="00376E6F">
          <w:t xml:space="preserve">The location information provided by the 3GPP core network can be obtained from the location services feature in EPS (i.e., LCS) as described in 3GPP TS 23.271 [29], or from the PCRF as part of the PCC mechanism once the MC service server subscribes to related notifications from the PCRF as described in </w:t>
        </w:r>
        <w:bookmarkStart w:id="21" w:name="_Hlk176433633"/>
        <w:r w:rsidRPr="000A69E1" w:rsidDel="00376E6F">
          <w:t>3GPP TS 23.203 [8].</w:t>
        </w:r>
        <w:bookmarkEnd w:id="21"/>
      </w:moveFrom>
    </w:p>
    <w:moveFromRangeEnd w:id="17"/>
    <w:p w14:paraId="253D73B2" w14:textId="77777777" w:rsidR="00215291" w:rsidRPr="000A69E1" w:rsidRDefault="00215291" w:rsidP="00215291">
      <w:r w:rsidRPr="000A69E1">
        <w:t>The location management client can be configured to store location information while not reporting location information to the location management server. The location management client may report stored location information to the location management server.</w:t>
      </w:r>
    </w:p>
    <w:p w14:paraId="418C475C" w14:textId="77777777" w:rsidR="00215291" w:rsidRPr="000A69E1" w:rsidRDefault="00215291" w:rsidP="00215291">
      <w:pPr>
        <w:pStyle w:val="NO"/>
      </w:pPr>
      <w:r w:rsidRPr="000A69E1">
        <w:t>NOTE 2:</w:t>
      </w:r>
      <w:r w:rsidRPr="000A69E1">
        <w:tab/>
        <w:t>Configuration and location information transmission may occur while there is a communication link between the location management client and location management server.</w:t>
      </w:r>
    </w:p>
    <w:p w14:paraId="3D9A6A24" w14:textId="77777777" w:rsidR="00215291" w:rsidRPr="000A69E1" w:rsidRDefault="00215291" w:rsidP="00215291">
      <w:r w:rsidRPr="000A69E1">
        <w:t>In the information flows of clause 10.9.2, and procedures of clause 10.9.3:</w:t>
      </w:r>
    </w:p>
    <w:p w14:paraId="67E6B91F" w14:textId="77777777" w:rsidR="00215291" w:rsidRPr="000A69E1" w:rsidRDefault="00215291" w:rsidP="00215291">
      <w:pPr>
        <w:pStyle w:val="B1"/>
        <w:rPr>
          <w:rFonts w:eastAsia="Malgun Gothic"/>
        </w:rPr>
      </w:pPr>
      <w:r w:rsidRPr="000A69E1">
        <w:t>-</w:t>
      </w:r>
      <w:r w:rsidRPr="000A69E1">
        <w:tab/>
        <w:t xml:space="preserve">the term "requesting MC service user" is used to refer to the </w:t>
      </w:r>
      <w:r w:rsidRPr="000A69E1">
        <w:rPr>
          <w:rFonts w:cs="Arial"/>
        </w:rPr>
        <w:t>MC service user</w:t>
      </w:r>
      <w:r w:rsidRPr="000A69E1">
        <w:t xml:space="preserve"> which sends a request to subscribe to location information reports, to trigger a location information report or to modify existing location information triggers from another MC service </w:t>
      </w:r>
      <w:proofErr w:type="gramStart"/>
      <w:r w:rsidRPr="000A69E1">
        <w:t>user;</w:t>
      </w:r>
      <w:proofErr w:type="gramEnd"/>
    </w:p>
    <w:p w14:paraId="1958D67F" w14:textId="77777777" w:rsidR="00215291" w:rsidRPr="000A69E1" w:rsidRDefault="00215291" w:rsidP="00215291">
      <w:pPr>
        <w:pStyle w:val="B1"/>
      </w:pPr>
      <w:r w:rsidRPr="000A69E1">
        <w:t>-</w:t>
      </w:r>
      <w:r w:rsidRPr="000A69E1">
        <w:tab/>
        <w:t xml:space="preserve">the term "requested MC service user" is used to refer to the MC service user whose location information is </w:t>
      </w:r>
      <w:proofErr w:type="gramStart"/>
      <w:r w:rsidRPr="000A69E1">
        <w:t>requested</w:t>
      </w:r>
      <w:proofErr w:type="gramEnd"/>
      <w:r w:rsidRPr="000A69E1">
        <w:t xml:space="preserve"> or existing location information triggers are to be modified; and</w:t>
      </w:r>
    </w:p>
    <w:p w14:paraId="00297FC3" w14:textId="77777777" w:rsidR="00215291" w:rsidRPr="000A69E1" w:rsidRDefault="00215291" w:rsidP="00215291">
      <w:pPr>
        <w:pStyle w:val="B1"/>
      </w:pPr>
      <w:r w:rsidRPr="000A69E1">
        <w:t>-</w:t>
      </w:r>
      <w:r w:rsidRPr="000A69E1">
        <w:tab/>
        <w:t xml:space="preserve">the term "reporting MC service user" is used to refer to the MC service user which provides location related information based on on-demand request or trigger criteria. </w:t>
      </w:r>
    </w:p>
    <w:p w14:paraId="5F11008F" w14:textId="77777777" w:rsidR="006C4D5D" w:rsidRPr="000A69E1" w:rsidRDefault="006C4D5D"/>
    <w:p w14:paraId="758315AD" w14:textId="70AF6F59" w:rsidR="006C4D5D" w:rsidRPr="000A69E1" w:rsidRDefault="006C4D5D" w:rsidP="006C4D5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0A69E1">
        <w:rPr>
          <w:rFonts w:ascii="Arial" w:hAnsi="Arial" w:cs="Arial"/>
          <w:color w:val="FF0000"/>
          <w:sz w:val="28"/>
          <w:szCs w:val="28"/>
        </w:rPr>
        <w:t xml:space="preserve">* * * * </w:t>
      </w:r>
      <w:r w:rsidR="002D6A87" w:rsidRPr="000A69E1">
        <w:rPr>
          <w:rFonts w:ascii="Arial" w:hAnsi="Arial" w:cs="Arial"/>
          <w:color w:val="FF0000"/>
          <w:sz w:val="28"/>
          <w:szCs w:val="28"/>
          <w:lang w:eastAsia="zh-CN"/>
        </w:rPr>
        <w:t>End of</w:t>
      </w:r>
      <w:r w:rsidRPr="000A69E1">
        <w:rPr>
          <w:rFonts w:ascii="Arial" w:hAnsi="Arial" w:cs="Arial"/>
          <w:color w:val="FF0000"/>
          <w:sz w:val="28"/>
          <w:szCs w:val="28"/>
        </w:rPr>
        <w:t xml:space="preserve"> change</w:t>
      </w:r>
      <w:r w:rsidR="002D6A87" w:rsidRPr="000A69E1">
        <w:rPr>
          <w:rFonts w:ascii="Arial" w:hAnsi="Arial" w:cs="Arial"/>
          <w:color w:val="FF0000"/>
          <w:sz w:val="28"/>
          <w:szCs w:val="28"/>
        </w:rPr>
        <w:t>s</w:t>
      </w:r>
      <w:r w:rsidRPr="000A69E1">
        <w:rPr>
          <w:rFonts w:ascii="Arial" w:hAnsi="Arial" w:cs="Arial"/>
          <w:color w:val="FF0000"/>
          <w:sz w:val="28"/>
          <w:szCs w:val="28"/>
        </w:rPr>
        <w:t xml:space="preserve"> * * * *</w:t>
      </w:r>
    </w:p>
    <w:p w14:paraId="06D341CF" w14:textId="77777777" w:rsidR="006C4D5D" w:rsidRPr="000A69E1" w:rsidRDefault="006C4D5D"/>
    <w:sectPr w:rsidR="006C4D5D" w:rsidRPr="000A69E1"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B12537" w14:textId="77777777" w:rsidR="002F4DA5" w:rsidRDefault="002F4DA5">
      <w:r>
        <w:separator/>
      </w:r>
    </w:p>
  </w:endnote>
  <w:endnote w:type="continuationSeparator" w:id="0">
    <w:p w14:paraId="53E51591" w14:textId="77777777" w:rsidR="002F4DA5" w:rsidRDefault="002F4D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9ECAE4" w14:textId="77777777" w:rsidR="002F4DA5" w:rsidRDefault="002F4DA5">
      <w:r>
        <w:separator/>
      </w:r>
    </w:p>
  </w:footnote>
  <w:footnote w:type="continuationSeparator" w:id="0">
    <w:p w14:paraId="71180887" w14:textId="77777777" w:rsidR="002F4DA5" w:rsidRDefault="002F4D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A69E1"/>
    <w:rsid w:val="000B7FED"/>
    <w:rsid w:val="000C038A"/>
    <w:rsid w:val="000C6598"/>
    <w:rsid w:val="000C7567"/>
    <w:rsid w:val="000D44B3"/>
    <w:rsid w:val="000F7FD0"/>
    <w:rsid w:val="00100799"/>
    <w:rsid w:val="00132B3B"/>
    <w:rsid w:val="00145D43"/>
    <w:rsid w:val="00192C46"/>
    <w:rsid w:val="001A08B3"/>
    <w:rsid w:val="001A7B60"/>
    <w:rsid w:val="001B52F0"/>
    <w:rsid w:val="001B7A65"/>
    <w:rsid w:val="001E41F3"/>
    <w:rsid w:val="001F07FC"/>
    <w:rsid w:val="00215291"/>
    <w:rsid w:val="0026004D"/>
    <w:rsid w:val="002640DD"/>
    <w:rsid w:val="00275D12"/>
    <w:rsid w:val="00284FEB"/>
    <w:rsid w:val="002860C4"/>
    <w:rsid w:val="00295233"/>
    <w:rsid w:val="002A1655"/>
    <w:rsid w:val="002B23E6"/>
    <w:rsid w:val="002B49E0"/>
    <w:rsid w:val="002B5741"/>
    <w:rsid w:val="002B74D1"/>
    <w:rsid w:val="002D6A87"/>
    <w:rsid w:val="002E472E"/>
    <w:rsid w:val="002F4DA5"/>
    <w:rsid w:val="00305409"/>
    <w:rsid w:val="003438C1"/>
    <w:rsid w:val="003609EF"/>
    <w:rsid w:val="0036231A"/>
    <w:rsid w:val="0037322A"/>
    <w:rsid w:val="00373890"/>
    <w:rsid w:val="00374DD4"/>
    <w:rsid w:val="00376E6F"/>
    <w:rsid w:val="003A1A90"/>
    <w:rsid w:val="003D54AC"/>
    <w:rsid w:val="003E1A36"/>
    <w:rsid w:val="00410371"/>
    <w:rsid w:val="00415E0B"/>
    <w:rsid w:val="004242F1"/>
    <w:rsid w:val="00491896"/>
    <w:rsid w:val="00495E48"/>
    <w:rsid w:val="004969B2"/>
    <w:rsid w:val="004B6685"/>
    <w:rsid w:val="004B75B7"/>
    <w:rsid w:val="004D457B"/>
    <w:rsid w:val="00501625"/>
    <w:rsid w:val="005141D9"/>
    <w:rsid w:val="0051580D"/>
    <w:rsid w:val="0053438D"/>
    <w:rsid w:val="00547111"/>
    <w:rsid w:val="00547E96"/>
    <w:rsid w:val="00592D74"/>
    <w:rsid w:val="005B098B"/>
    <w:rsid w:val="005E2C44"/>
    <w:rsid w:val="00621188"/>
    <w:rsid w:val="006257ED"/>
    <w:rsid w:val="00633813"/>
    <w:rsid w:val="00653DE4"/>
    <w:rsid w:val="006623CC"/>
    <w:rsid w:val="00665C47"/>
    <w:rsid w:val="00695808"/>
    <w:rsid w:val="006A595E"/>
    <w:rsid w:val="006B46FB"/>
    <w:rsid w:val="006C4D5D"/>
    <w:rsid w:val="006E21FB"/>
    <w:rsid w:val="00764BCD"/>
    <w:rsid w:val="00781086"/>
    <w:rsid w:val="00792342"/>
    <w:rsid w:val="007977A8"/>
    <w:rsid w:val="007B512A"/>
    <w:rsid w:val="007C2097"/>
    <w:rsid w:val="007D6A07"/>
    <w:rsid w:val="007F7259"/>
    <w:rsid w:val="008040A8"/>
    <w:rsid w:val="008279FA"/>
    <w:rsid w:val="00834B28"/>
    <w:rsid w:val="0084598E"/>
    <w:rsid w:val="008626E7"/>
    <w:rsid w:val="00870EE7"/>
    <w:rsid w:val="008863B9"/>
    <w:rsid w:val="008A45A6"/>
    <w:rsid w:val="008A7C17"/>
    <w:rsid w:val="008B21BD"/>
    <w:rsid w:val="008D3CCC"/>
    <w:rsid w:val="008F3789"/>
    <w:rsid w:val="008F686C"/>
    <w:rsid w:val="009148DE"/>
    <w:rsid w:val="00941E30"/>
    <w:rsid w:val="009531B0"/>
    <w:rsid w:val="00965CAC"/>
    <w:rsid w:val="009741B3"/>
    <w:rsid w:val="009777D9"/>
    <w:rsid w:val="00991B88"/>
    <w:rsid w:val="009A5753"/>
    <w:rsid w:val="009A579D"/>
    <w:rsid w:val="009E3297"/>
    <w:rsid w:val="009F734F"/>
    <w:rsid w:val="00A04866"/>
    <w:rsid w:val="00A2308A"/>
    <w:rsid w:val="00A246B6"/>
    <w:rsid w:val="00A47E70"/>
    <w:rsid w:val="00A50CF0"/>
    <w:rsid w:val="00A7671C"/>
    <w:rsid w:val="00AA2CBC"/>
    <w:rsid w:val="00AC5820"/>
    <w:rsid w:val="00AD1CD8"/>
    <w:rsid w:val="00AD5E47"/>
    <w:rsid w:val="00AF176B"/>
    <w:rsid w:val="00B258BB"/>
    <w:rsid w:val="00B46261"/>
    <w:rsid w:val="00B67B97"/>
    <w:rsid w:val="00B968C8"/>
    <w:rsid w:val="00BA3EC5"/>
    <w:rsid w:val="00BA51D9"/>
    <w:rsid w:val="00BA7B2F"/>
    <w:rsid w:val="00BB5DFC"/>
    <w:rsid w:val="00BB6762"/>
    <w:rsid w:val="00BC76AA"/>
    <w:rsid w:val="00BD279D"/>
    <w:rsid w:val="00BD6BB8"/>
    <w:rsid w:val="00BF0CD4"/>
    <w:rsid w:val="00C169CE"/>
    <w:rsid w:val="00C208B5"/>
    <w:rsid w:val="00C66BA2"/>
    <w:rsid w:val="00C870F6"/>
    <w:rsid w:val="00C95985"/>
    <w:rsid w:val="00CA2CD0"/>
    <w:rsid w:val="00CC5026"/>
    <w:rsid w:val="00CC68D0"/>
    <w:rsid w:val="00CD7A7C"/>
    <w:rsid w:val="00D03F9A"/>
    <w:rsid w:val="00D06D51"/>
    <w:rsid w:val="00D24991"/>
    <w:rsid w:val="00D501C0"/>
    <w:rsid w:val="00D50255"/>
    <w:rsid w:val="00D66520"/>
    <w:rsid w:val="00D84AE9"/>
    <w:rsid w:val="00D9124E"/>
    <w:rsid w:val="00DE34CF"/>
    <w:rsid w:val="00E13F3D"/>
    <w:rsid w:val="00E245DF"/>
    <w:rsid w:val="00E34898"/>
    <w:rsid w:val="00E53A0A"/>
    <w:rsid w:val="00E82700"/>
    <w:rsid w:val="00E92640"/>
    <w:rsid w:val="00E92B86"/>
    <w:rsid w:val="00EA4046"/>
    <w:rsid w:val="00EB09B7"/>
    <w:rsid w:val="00EB2ABD"/>
    <w:rsid w:val="00EE7D7C"/>
    <w:rsid w:val="00F25D98"/>
    <w:rsid w:val="00F300FB"/>
    <w:rsid w:val="00F35591"/>
    <w:rsid w:val="00F90FB8"/>
    <w:rsid w:val="00FA32EC"/>
    <w:rsid w:val="00FB6386"/>
    <w:rsid w:val="00FF156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215291"/>
    <w:rPr>
      <w:rFonts w:ascii="Times New Roman" w:hAnsi="Times New Roman"/>
      <w:lang w:val="en-GB" w:eastAsia="en-US"/>
    </w:rPr>
  </w:style>
  <w:style w:type="character" w:customStyle="1" w:styleId="Heading3Char">
    <w:name w:val="Heading 3 Char"/>
    <w:link w:val="Heading3"/>
    <w:rsid w:val="00215291"/>
    <w:rPr>
      <w:rFonts w:ascii="Arial" w:hAnsi="Arial"/>
      <w:sz w:val="28"/>
      <w:lang w:val="en-GB" w:eastAsia="en-US"/>
    </w:rPr>
  </w:style>
  <w:style w:type="character" w:customStyle="1" w:styleId="NOChar">
    <w:name w:val="NO Char"/>
    <w:link w:val="NO"/>
    <w:locked/>
    <w:rsid w:val="00215291"/>
    <w:rPr>
      <w:rFonts w:ascii="Times New Roman" w:hAnsi="Times New Roman"/>
      <w:lang w:val="en-GB" w:eastAsia="en-US"/>
    </w:rPr>
  </w:style>
  <w:style w:type="paragraph" w:styleId="Revision">
    <w:name w:val="Revision"/>
    <w:hidden/>
    <w:uiPriority w:val="99"/>
    <w:semiHidden/>
    <w:rsid w:val="00376E6F"/>
    <w:rPr>
      <w:rFonts w:ascii="Times New Roman" w:hAnsi="Times New Roman"/>
      <w:lang w:val="en-GB" w:eastAsia="en-US"/>
    </w:rPr>
  </w:style>
  <w:style w:type="character" w:customStyle="1" w:styleId="Heading4Char">
    <w:name w:val="Heading 4 Char"/>
    <w:link w:val="Heading4"/>
    <w:rsid w:val="003A1A90"/>
    <w:rPr>
      <w:rFonts w:ascii="Arial" w:hAnsi="Arial"/>
      <w:sz w:val="24"/>
      <w:lang w:val="en-GB" w:eastAsia="en-US"/>
    </w:rPr>
  </w:style>
  <w:style w:type="character" w:customStyle="1" w:styleId="TFChar">
    <w:name w:val="TF Char"/>
    <w:link w:val="TF"/>
    <w:qFormat/>
    <w:locked/>
    <w:rsid w:val="003A1A90"/>
    <w:rPr>
      <w:rFonts w:ascii="Arial" w:hAnsi="Arial"/>
      <w:b/>
      <w:lang w:val="en-GB" w:eastAsia="en-US"/>
    </w:rPr>
  </w:style>
  <w:style w:type="character" w:customStyle="1" w:styleId="THChar">
    <w:name w:val="TH Char"/>
    <w:link w:val="TH"/>
    <w:qFormat/>
    <w:locked/>
    <w:rsid w:val="003A1A90"/>
    <w:rPr>
      <w:rFonts w:ascii="Arial" w:hAnsi="Arial"/>
      <w:b/>
      <w:lang w:val="en-GB" w:eastAsia="en-US"/>
    </w:rPr>
  </w:style>
  <w:style w:type="character" w:customStyle="1" w:styleId="EditorsNoteChar">
    <w:name w:val="Editor's Note Char"/>
    <w:aliases w:val="EN Char"/>
    <w:link w:val="EditorsNote"/>
    <w:locked/>
    <w:rsid w:val="003A1A90"/>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image" Target="media/image4.emf"/><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Microsoft_Visio_2003-2010_Drawing.vsd"/><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package" Target="embeddings/Microsoft_Visio_Drawing1.vsdx"/><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package" Target="embeddings/Microsoft_Visio_Drawing2.vsdx"/><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85</TotalTime>
  <Pages>7</Pages>
  <Words>1343</Words>
  <Characters>7656</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51</cp:revision>
  <cp:lastPrinted>1899-12-31T23:00:00Z</cp:lastPrinted>
  <dcterms:created xsi:type="dcterms:W3CDTF">2020-02-03T08:32:00Z</dcterms:created>
  <dcterms:modified xsi:type="dcterms:W3CDTF">2025-02-10T07:55:00Z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